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85EF" w14:textId="36ECFAB0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A3627">
        <w:rPr>
          <w:b/>
          <w:i/>
          <w:noProof/>
          <w:sz w:val="28"/>
        </w:rPr>
        <w:t>2536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0E61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</w:t>
            </w:r>
            <w:r>
              <w:rPr>
                <w:b/>
                <w:noProof/>
                <w:sz w:val="28"/>
              </w:rPr>
              <w:fldChar w:fldCharType="end"/>
            </w:r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CD75E" w:rsidR="001E41F3" w:rsidRPr="00F36F32" w:rsidRDefault="00EA3627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015AB" w:rsidR="001E41F3" w:rsidRPr="00410371" w:rsidRDefault="006C27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C9C0D" w:rsidR="001E41F3" w:rsidRPr="00410371" w:rsidRDefault="00BB2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C6FCD">
              <w:rPr>
                <w:b/>
                <w:noProof/>
                <w:sz w:val="28"/>
              </w:rPr>
              <w:t>.</w:t>
            </w:r>
            <w:r w:rsidR="006C2751">
              <w:rPr>
                <w:b/>
                <w:noProof/>
                <w:sz w:val="28"/>
              </w:rPr>
              <w:t>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07B00" w:rsidR="001E41F3" w:rsidRDefault="0012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2751">
              <w:t>7</w:t>
            </w:r>
            <w:r>
              <w:t xml:space="preserve"> CR 32.298 Correction of </w:t>
            </w:r>
            <w:proofErr w:type="spellStart"/>
            <w:r w:rsidRPr="001227B2">
              <w:t>externalIndividualIdList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61A5">
              <w:fldChar w:fldCharType="begin"/>
            </w:r>
            <w:r w:rsidR="000E61A5">
              <w:instrText xml:space="preserve"> DOCPROPERTY  SourceIfTsg  \* MERGEFORMAT </w:instrText>
            </w:r>
            <w:r w:rsidR="000E61A5">
              <w:fldChar w:fldCharType="separate"/>
            </w:r>
            <w:r w:rsidR="000E61A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04682" w:rsidR="001E41F3" w:rsidRDefault="00F2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A5AF2" w:rsidR="001E41F3" w:rsidRDefault="00BB22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2128E" w:rsidR="001E41F3" w:rsidRDefault="00BB22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99575" w:rsidR="001E41F3" w:rsidRPr="00C05B65" w:rsidRDefault="00B475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FB0CAB">
              <w:rPr>
                <w:noProof/>
              </w:rPr>
              <w:t xml:space="preserve">data type for </w:t>
            </w:r>
            <w:proofErr w:type="spellStart"/>
            <w:r w:rsidR="00FB0CAB" w:rsidRPr="001227B2">
              <w:t>externalIndividualIdList</w:t>
            </w:r>
            <w:proofErr w:type="spellEnd"/>
            <w:r w:rsidR="00FB0CA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incorrectly </w:t>
            </w:r>
            <w:r w:rsidR="00F502A2">
              <w:rPr>
                <w:noProof/>
              </w:rPr>
              <w:t xml:space="preserve">stated as </w:t>
            </w:r>
            <w:r>
              <w:rPr>
                <w:noProof/>
              </w:rPr>
              <w:t>ExternalGroupIdentifier in Exposure Function API Information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77870A" w:rsidR="001E41F3" w:rsidRDefault="00474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FB0CAB">
              <w:rPr>
                <w:noProof/>
              </w:rPr>
              <w:t xml:space="preserve"> a new </w:t>
            </w:r>
            <w:proofErr w:type="spellStart"/>
            <w:r w:rsidR="001C600C" w:rsidRPr="001227B2">
              <w:t>ext</w:t>
            </w:r>
            <w:r w:rsidR="00BC1EC3">
              <w:t>ernal</w:t>
            </w:r>
            <w:r w:rsidR="001C600C" w:rsidRPr="001227B2">
              <w:t>In</w:t>
            </w:r>
            <w:r w:rsidR="00BC1EC3">
              <w:t>dId</w:t>
            </w:r>
            <w:r w:rsidR="001C600C" w:rsidRPr="001227B2">
              <w:t>List</w:t>
            </w:r>
            <w:proofErr w:type="spellEnd"/>
            <w:r w:rsidR="001C600C">
              <w:t xml:space="preserve"> as an alternative to </w:t>
            </w:r>
            <w:proofErr w:type="spellStart"/>
            <w:r w:rsidR="001C600C" w:rsidRPr="001227B2">
              <w:t>externalIndividualIdList</w:t>
            </w:r>
            <w:proofErr w:type="spellEnd"/>
            <w:r w:rsidR="001C600C">
              <w:t xml:space="preserve"> which uses the data</w:t>
            </w:r>
            <w:r w:rsidR="00FF594D">
              <w:t xml:space="preserve"> type </w:t>
            </w:r>
            <w:proofErr w:type="spellStart"/>
            <w:r w:rsidR="00B13DA6" w:rsidRPr="00B13DA6">
              <w:t>InvolvedParty</w:t>
            </w:r>
            <w:proofErr w:type="spellEnd"/>
            <w:r>
              <w:rPr>
                <w:noProof/>
              </w:rPr>
              <w:t xml:space="preserve"> </w:t>
            </w:r>
            <w:r w:rsidR="00AC547A">
              <w:rPr>
                <w:noProof/>
              </w:rPr>
              <w:t xml:space="preserve">and depricationg the </w:t>
            </w:r>
            <w:proofErr w:type="spellStart"/>
            <w:r w:rsidR="00AC547A" w:rsidRPr="001227B2">
              <w:t>externalIndividualIdList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1164B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95A90">
              <w:rPr>
                <w:noProof/>
              </w:rPr>
              <w:t xml:space="preserve"> having individual Ids defined as group ids can coause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0DACD" w:rsidR="001E41F3" w:rsidRDefault="00E8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  <w:r w:rsidR="00FD0F4D">
              <w:rPr>
                <w:noProof/>
              </w:rPr>
              <w:t>.2</w:t>
            </w:r>
            <w:r w:rsidR="00E12A92">
              <w:rPr>
                <w:noProof/>
              </w:rPr>
              <w:t>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80E19" w:rsidR="00D810AC" w:rsidRPr="00B80DCA" w:rsidRDefault="00776F9B" w:rsidP="00B80DCA">
            <w:pPr>
              <w:rPr>
                <w:rFonts w:ascii="Arial" w:hAnsi="Arial"/>
                <w:noProof/>
              </w:rPr>
            </w:pPr>
            <w:r w:rsidRPr="00776F9B">
              <w:rPr>
                <w:rFonts w:ascii="Arial" w:hAnsi="Arial"/>
                <w:noProof/>
              </w:rPr>
              <w:t xml:space="preserve">Forge MR link: </w:t>
            </w:r>
            <w:hyperlink r:id="rId15" w:history="1">
              <w:r w:rsidRPr="00776F9B">
                <w:rPr>
                  <w:rStyle w:val="Hyperlink"/>
                  <w:rFonts w:ascii="Arial" w:hAnsi="Arial"/>
                  <w:noProof/>
                </w:rPr>
                <w:t>https://forge.3gpp.org/rep/sa5/CH/-/merge_requests/67</w:t>
              </w:r>
            </w:hyperlink>
            <w:r w:rsidRPr="00776F9B">
              <w:rPr>
                <w:rFonts w:ascii="Arial" w:hAnsi="Arial"/>
                <w:noProof/>
              </w:rPr>
              <w:t xml:space="preserve"> at commit b54a3724d429cbcc85e400fed2a2dd19cc4a1695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FF58F0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F611D2" w14:textId="77777777" w:rsidR="00782941" w:rsidRDefault="00782941" w:rsidP="00096E4F"/>
    <w:p w14:paraId="44ECF58F" w14:textId="77777777" w:rsidR="00096E4F" w:rsidRPr="00096E4F" w:rsidRDefault="00096E4F" w:rsidP="00096E4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93463864"/>
      <w:r w:rsidRPr="00096E4F">
        <w:rPr>
          <w:rFonts w:ascii="Arial" w:eastAsia="Malgun Gothic" w:hAnsi="Arial"/>
          <w:sz w:val="24"/>
        </w:rPr>
        <w:t>5.2.5.2</w:t>
      </w:r>
      <w:r w:rsidRPr="00096E4F">
        <w:rPr>
          <w:rFonts w:ascii="Arial" w:eastAsia="Malgun Gothic" w:hAnsi="Arial"/>
          <w:sz w:val="24"/>
        </w:rP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519543C4" w14:textId="77777777" w:rsidR="00096E4F" w:rsidRPr="00096E4F" w:rsidRDefault="00096E4F" w:rsidP="00096E4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096E4F">
        <w:rPr>
          <w:rFonts w:eastAsia="Malgun Gothic"/>
        </w:rPr>
        <w:t>This subclause contains the abstract syntax definitions that are specific to the CHF CDR types defined in this document.</w:t>
      </w:r>
    </w:p>
    <w:p w14:paraId="6655A7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096E4F">
        <w:rPr>
          <w:rFonts w:ascii="Courier New" w:eastAsia="Malgun Gothic" w:hAnsi="Courier New"/>
          <w:sz w:val="16"/>
        </w:rPr>
        <w:t>.$</w:t>
      </w:r>
      <w:proofErr w:type="spellStart"/>
      <w:proofErr w:type="gramEnd"/>
      <w:r w:rsidRPr="00096E4F">
        <w:rPr>
          <w:rFonts w:ascii="Courier New" w:eastAsia="Malgun Gothic" w:hAnsi="Courier New"/>
          <w:sz w:val="16"/>
        </w:rPr>
        <w:t>CHFChargingDataTypes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96E4F">
        <w:rPr>
          <w:rFonts w:ascii="Courier New" w:eastAsia="Malgun Gothic" w:hAnsi="Courier New"/>
          <w:sz w:val="16"/>
        </w:rPr>
        <w:t>chfChargingDataTypes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(15) asn1Module (0) version1 (0)}</w:t>
      </w:r>
    </w:p>
    <w:p w14:paraId="7F101E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87A79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DEFINITIONS IMPLICIT TAGS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</w:t>
      </w:r>
    </w:p>
    <w:p w14:paraId="7DA5A3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6900D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BEGIN</w:t>
      </w:r>
    </w:p>
    <w:p w14:paraId="6F5563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9D78A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EXPORTS everything </w:t>
      </w:r>
    </w:p>
    <w:p w14:paraId="1CE2AE8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F4E4E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IMPORTS</w:t>
      </w:r>
      <w:r w:rsidRPr="00096E4F">
        <w:rPr>
          <w:rFonts w:ascii="Courier New" w:eastAsia="Malgun Gothic" w:hAnsi="Courier New"/>
          <w:sz w:val="16"/>
        </w:rPr>
        <w:tab/>
      </w:r>
    </w:p>
    <w:p w14:paraId="3A172C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607FB9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CallDuration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1B4CBAB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CauseForRecClosing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9A48C1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ChargingID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89E7D3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3363E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Diagnostics,</w:t>
      </w:r>
    </w:p>
    <w:p w14:paraId="731A1B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Ecgi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BA325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EnhancedDiagnostics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CF06D9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DynamicAddressFlag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EAA3A8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InvolvedParty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394887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1443156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LocalSequenceNumber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C987B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ManagementExtensions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0D8760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MessageClass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7B3455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MessageReference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1CBF42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MSCAddress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862915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86EF5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Ncgi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3DF27D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Nid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3089A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NodeAddress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1C11A0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PLMN-Id,</w:t>
      </w:r>
    </w:p>
    <w:p w14:paraId="6B4A0A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PriorityType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128B88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PSCellInformation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E0AD4B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RANNASCause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0905B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RecordType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D1086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ServiceSpecificInfo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DF424B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Session-Id,</w:t>
      </w:r>
    </w:p>
    <w:p w14:paraId="6A31B2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SubscriberEquipmentNumber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F9175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SubscriptionID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A5A9C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141DD3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</w:p>
    <w:p w14:paraId="36D1B4D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96E4F">
        <w:rPr>
          <w:rFonts w:ascii="Courier New" w:eastAsia="Malgun Gothic" w:hAnsi="Courier New"/>
          <w:sz w:val="16"/>
        </w:rPr>
        <w:t>GenericChargingDataTypes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>(</w:t>
      </w:r>
      <w:proofErr w:type="gramEnd"/>
      <w:r w:rsidRPr="00096E4F">
        <w:rPr>
          <w:rFonts w:ascii="Courier New" w:eastAsia="Malgun Gothic" w:hAnsi="Courier New"/>
          <w:sz w:val="16"/>
        </w:rPr>
        <w:t xml:space="preserve">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96E4F">
        <w:rPr>
          <w:rFonts w:ascii="Courier New" w:eastAsia="Malgun Gothic" w:hAnsi="Courier New"/>
          <w:sz w:val="16"/>
        </w:rPr>
        <w:t>genericChargingDataTypes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asn1Module (0) version2 (1)}</w:t>
      </w:r>
    </w:p>
    <w:p w14:paraId="26139F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CAAF9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AddressString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FBEE7D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IMSI</w:t>
      </w:r>
    </w:p>
    <w:p w14:paraId="69D198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FROM MAP-</w:t>
      </w:r>
      <w:proofErr w:type="spellStart"/>
      <w:r w:rsidRPr="00096E4F">
        <w:rPr>
          <w:rFonts w:ascii="Courier New" w:eastAsia="Malgun Gothic" w:hAnsi="Courier New"/>
          <w:sz w:val="16"/>
        </w:rPr>
        <w:t>CommonDataTypes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identified-organization (4) </w:t>
      </w:r>
      <w:proofErr w:type="spell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gsm-Network (1) modules (3) map-</w:t>
      </w:r>
      <w:proofErr w:type="spellStart"/>
      <w:r w:rsidRPr="00096E4F">
        <w:rPr>
          <w:rFonts w:ascii="Courier New" w:eastAsia="Malgun Gothic" w:hAnsi="Courier New"/>
          <w:sz w:val="16"/>
        </w:rPr>
        <w:t>CommonDataTypes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(18) version20 (20)}</w:t>
      </w:r>
    </w:p>
    <w:p w14:paraId="28D9D4D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7C759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ChargingCharacteristics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5C841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ChargingRuleBaseName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E8C5F0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ChChSelectionMode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A26F0A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EventBasedChargingInformation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2EA1CD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A61417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RatingGroupId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019588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ServiceIdentifier</w:t>
      </w:r>
      <w:proofErr w:type="spellEnd"/>
    </w:p>
    <w:p w14:paraId="77654A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96E4F">
        <w:rPr>
          <w:rFonts w:ascii="Courier New" w:eastAsia="Malgun Gothic" w:hAnsi="Courier New"/>
          <w:sz w:val="16"/>
        </w:rPr>
        <w:t>GPRSChargingDataTypes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96E4F">
        <w:rPr>
          <w:rFonts w:ascii="Courier New" w:eastAsia="Malgun Gothic" w:hAnsi="Courier New"/>
          <w:sz w:val="16"/>
        </w:rPr>
        <w:t>gprsChargingDataTypes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(2) asn1Module (0) version2 (1)}</w:t>
      </w:r>
    </w:p>
    <w:p w14:paraId="03F13AD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86BC9A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OriginatorInfo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A252E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RecipientInfo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F76660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SMMessageType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C34FFD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SMSResult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847F1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SMSStatus</w:t>
      </w:r>
      <w:proofErr w:type="spellEnd"/>
    </w:p>
    <w:p w14:paraId="5B08111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96E4F">
        <w:rPr>
          <w:rFonts w:ascii="Courier New" w:eastAsia="Malgun Gothic" w:hAnsi="Courier New"/>
          <w:sz w:val="16"/>
        </w:rPr>
        <w:t>SMSChargingDataTypes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>(</w:t>
      </w:r>
      <w:proofErr w:type="gramEnd"/>
      <w:r w:rsidRPr="00096E4F">
        <w:rPr>
          <w:rFonts w:ascii="Courier New" w:eastAsia="Malgun Gothic" w:hAnsi="Courier New"/>
          <w:sz w:val="16"/>
        </w:rPr>
        <w:t xml:space="preserve">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charging (5)  </w:t>
      </w:r>
      <w:proofErr w:type="spellStart"/>
      <w:r w:rsidRPr="00096E4F">
        <w:rPr>
          <w:rFonts w:ascii="Courier New" w:eastAsia="Malgun Gothic" w:hAnsi="Courier New"/>
          <w:sz w:val="16"/>
        </w:rPr>
        <w:t>smsChargingDataTypes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(10) asn1Module (0) version2 (1)}</w:t>
      </w:r>
    </w:p>
    <w:p w14:paraId="5F8480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943F82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APIDirection</w:t>
      </w:r>
      <w:proofErr w:type="spellEnd"/>
    </w:p>
    <w:p w14:paraId="3F9428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 xml:space="preserve">FROM </w:t>
      </w:r>
      <w:proofErr w:type="spellStart"/>
      <w:r w:rsidRPr="00096E4F">
        <w:rPr>
          <w:rFonts w:ascii="Courier New" w:eastAsia="Malgun Gothic" w:hAnsi="Courier New"/>
          <w:sz w:val="16"/>
        </w:rPr>
        <w:t>ExposureFunctionAPI</w:t>
      </w:r>
      <w:r w:rsidRPr="00096E4F">
        <w:rPr>
          <w:rFonts w:ascii="Courier New" w:eastAsia="Malgun Gothic" w:hAnsi="Courier New" w:hint="eastAsia"/>
          <w:sz w:val="16"/>
          <w:lang w:eastAsia="zh-CN"/>
        </w:rPr>
        <w:t>Charging</w:t>
      </w:r>
      <w:r w:rsidRPr="00096E4F">
        <w:rPr>
          <w:rFonts w:ascii="Courier New" w:eastAsia="Malgun Gothic" w:hAnsi="Courier New"/>
          <w:sz w:val="16"/>
        </w:rPr>
        <w:t>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96E4F">
        <w:rPr>
          <w:rFonts w:ascii="Courier New" w:eastAsia="Malgun Gothic" w:hAnsi="Courier New"/>
          <w:sz w:val="16"/>
        </w:rPr>
        <w:t>exposureFunctionAPI</w:t>
      </w:r>
      <w:r w:rsidRPr="00096E4F">
        <w:rPr>
          <w:rFonts w:ascii="Courier New" w:eastAsia="Malgun Gothic" w:hAnsi="Courier New" w:hint="eastAsia"/>
          <w:sz w:val="16"/>
          <w:lang w:eastAsia="zh-CN"/>
        </w:rPr>
        <w:t>ChargingDataType</w:t>
      </w:r>
      <w:r w:rsidRPr="00096E4F">
        <w:rPr>
          <w:rFonts w:ascii="Courier New" w:eastAsia="Malgun Gothic" w:hAnsi="Courier New"/>
          <w:sz w:val="16"/>
          <w:lang w:eastAsia="zh-CN"/>
        </w:rPr>
        <w:t>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</w:t>
      </w:r>
      <w:r w:rsidRPr="00096E4F">
        <w:rPr>
          <w:rFonts w:ascii="Courier New" w:eastAsia="Malgun Gothic" w:hAnsi="Courier New" w:hint="eastAsia"/>
          <w:sz w:val="16"/>
          <w:lang w:eastAsia="zh-CN"/>
        </w:rPr>
        <w:t>1</w:t>
      </w:r>
      <w:r w:rsidRPr="00096E4F">
        <w:rPr>
          <w:rFonts w:ascii="Courier New" w:eastAsia="Malgun Gothic" w:hAnsi="Courier New"/>
          <w:sz w:val="16"/>
          <w:lang w:eastAsia="zh-CN"/>
        </w:rPr>
        <w:t>4</w:t>
      </w:r>
      <w:r w:rsidRPr="00096E4F">
        <w:rPr>
          <w:rFonts w:ascii="Courier New" w:eastAsia="Malgun Gothic" w:hAnsi="Courier New"/>
          <w:sz w:val="16"/>
        </w:rPr>
        <w:t>)</w:t>
      </w:r>
      <w:r w:rsidRPr="00096E4F">
        <w:rPr>
          <w:rFonts w:ascii="Courier New" w:eastAsia="Malgun Gothic" w:hAnsi="Courier New" w:hint="eastAsia"/>
          <w:sz w:val="16"/>
          <w:lang w:eastAsia="zh-CN"/>
        </w:rPr>
        <w:t xml:space="preserve"> </w:t>
      </w:r>
      <w:r w:rsidRPr="00096E4F">
        <w:rPr>
          <w:rFonts w:ascii="Courier New" w:eastAsia="Malgun Gothic" w:hAnsi="Courier New"/>
          <w:sz w:val="16"/>
        </w:rPr>
        <w:t>asn1Module (0) version2 (1)}</w:t>
      </w:r>
    </w:p>
    <w:p w14:paraId="31DF5D8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113B0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SupplService</w:t>
      </w:r>
      <w:proofErr w:type="spellEnd"/>
    </w:p>
    <w:p w14:paraId="4B68E70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96E4F">
        <w:rPr>
          <w:rFonts w:ascii="Courier New" w:eastAsia="Malgun Gothic" w:hAnsi="Courier New"/>
          <w:sz w:val="16"/>
        </w:rPr>
        <w:t>MMTelChargingDataTypes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>(</w:t>
      </w:r>
      <w:proofErr w:type="gramEnd"/>
      <w:r w:rsidRPr="00096E4F">
        <w:rPr>
          <w:rFonts w:ascii="Courier New" w:eastAsia="Malgun Gothic" w:hAnsi="Courier New"/>
          <w:sz w:val="16"/>
        </w:rPr>
        <w:t xml:space="preserve">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96E4F">
        <w:rPr>
          <w:rFonts w:ascii="Courier New" w:eastAsia="Malgun Gothic" w:hAnsi="Courier New"/>
          <w:sz w:val="16"/>
        </w:rPr>
        <w:t>mMTelChargingDataTypes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(9) asn1Module (0) version2 (1)}</w:t>
      </w:r>
    </w:p>
    <w:p w14:paraId="12735D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ED596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2F567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AccessNetworkInfoChange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BA238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AccessTransferInformation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970F5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ApplicationServersInformation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D8B48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CalledIdentityChange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3654C0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CarrierSelectRouting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02222E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Early-Media-Components-List,</w:t>
      </w:r>
    </w:p>
    <w:p w14:paraId="48A2A00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FEIdentifierList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1E24D1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IMS-Charging-Identifier,</w:t>
      </w:r>
    </w:p>
    <w:p w14:paraId="01B5353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IMSCommunicationServiceIdentifier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1FC662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InterOperatorIdentifiers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18C1AA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ISUPCause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8C736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ListOfInvolvedParties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D7105B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ListOfReasonHeader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3F4D60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MessageBody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2C4C71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NNI-Information,</w:t>
      </w:r>
    </w:p>
    <w:p w14:paraId="52171F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NumberPortabilityRouting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C1FDF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Role-of-Node,</w:t>
      </w:r>
    </w:p>
    <w:p w14:paraId="4DD1AB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S-CSCF-Information,</w:t>
      </w:r>
    </w:p>
    <w:p w14:paraId="7FA398B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SDP-Media-Component,</w:t>
      </w:r>
    </w:p>
    <w:p w14:paraId="422625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ServedPartyIPAddress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C6C3B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Service-Id,</w:t>
      </w:r>
    </w:p>
    <w:p w14:paraId="6F30EB3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SessionPriority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2BD5B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SIP-Method,</w:t>
      </w:r>
    </w:p>
    <w:p w14:paraId="75779C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TADIdentifier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8C7D37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TransitIOILists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7509736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TransmissionMedium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69CD5B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TrunkGroupID</w:t>
      </w:r>
      <w:proofErr w:type="spellEnd"/>
    </w:p>
    <w:p w14:paraId="49C08A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96E4F">
        <w:rPr>
          <w:rFonts w:ascii="Courier New" w:eastAsia="Malgun Gothic" w:hAnsi="Courier New"/>
          <w:sz w:val="16"/>
        </w:rPr>
        <w:t>IMSChargingDataTypes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proofErr w:type="gram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>(</w:t>
      </w:r>
      <w:proofErr w:type="gramEnd"/>
      <w:r w:rsidRPr="00096E4F">
        <w:rPr>
          <w:rFonts w:ascii="Courier New" w:eastAsia="Malgun Gothic" w:hAnsi="Courier New"/>
          <w:sz w:val="16"/>
        </w:rPr>
        <w:t xml:space="preserve">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96E4F">
        <w:rPr>
          <w:rFonts w:ascii="Courier New" w:eastAsia="Malgun Gothic" w:hAnsi="Courier New"/>
          <w:sz w:val="16"/>
        </w:rPr>
        <w:t>imsChargingDataTypes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(4) asn1Module (0) version2 (1)}</w:t>
      </w:r>
    </w:p>
    <w:p w14:paraId="7A99BD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714424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AppSpecificData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F40B7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ProseFunctionality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0DAEAD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ProSeEventType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7970D5A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ProSeUERole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78C08E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RangeClass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E1F1F5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ProximityAlertIndication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B016B6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ChangeOfProSeCondition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082F7E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CoverageInfo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1B6C774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RadioParameterSetInfo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B2911B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TransmitterInfo</w:t>
      </w:r>
      <w:proofErr w:type="spellEnd"/>
    </w:p>
    <w:p w14:paraId="6199B6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096E4F">
        <w:rPr>
          <w:rFonts w:ascii="Courier New" w:eastAsia="Malgun Gothic" w:hAnsi="Courier New"/>
          <w:sz w:val="16"/>
        </w:rPr>
        <w:t>ProSeChargingDataTypes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{</w:t>
      </w:r>
      <w:proofErr w:type="spellStart"/>
      <w:r w:rsidRPr="00096E4F">
        <w:rPr>
          <w:rFonts w:ascii="Courier New" w:eastAsia="Malgun Gothic" w:hAnsi="Courier New"/>
          <w:sz w:val="16"/>
        </w:rPr>
        <w:t>itu-t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identified-organization (4) </w:t>
      </w:r>
      <w:proofErr w:type="spellStart"/>
      <w:r w:rsidRPr="00096E4F">
        <w:rPr>
          <w:rFonts w:ascii="Courier New" w:eastAsia="Malgun Gothic" w:hAnsi="Courier New"/>
          <w:sz w:val="16"/>
        </w:rPr>
        <w:t>etsi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</w:t>
      </w:r>
      <w:proofErr w:type="spellStart"/>
      <w:r w:rsidRPr="00096E4F">
        <w:rPr>
          <w:rFonts w:ascii="Courier New" w:eastAsia="Malgun Gothic" w:hAnsi="Courier New"/>
          <w:sz w:val="16"/>
        </w:rPr>
        <w:t>mobileDomain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(0) charging (5) </w:t>
      </w:r>
      <w:proofErr w:type="spellStart"/>
      <w:r w:rsidRPr="00096E4F">
        <w:rPr>
          <w:rFonts w:ascii="Courier New" w:eastAsia="Malgun Gothic" w:hAnsi="Courier New"/>
          <w:sz w:val="16"/>
        </w:rPr>
        <w:t>proseChargingDataTypes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(11) asn1Module (0) version2 (1)}</w:t>
      </w:r>
    </w:p>
    <w:p w14:paraId="6104EE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;</w:t>
      </w:r>
    </w:p>
    <w:p w14:paraId="152DE7D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D2482B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CB69AB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096E4F">
        <w:rPr>
          <w:rFonts w:ascii="Courier New" w:eastAsia="Malgun Gothic" w:hAnsi="Courier New"/>
          <w:sz w:val="16"/>
        </w:rPr>
        <w:t>--  CHF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RECORDS</w:t>
      </w:r>
    </w:p>
    <w:p w14:paraId="245B27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80F76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438DFE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CHFRecord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 xml:space="preserve">= CHOICE </w:t>
      </w:r>
    </w:p>
    <w:p w14:paraId="74F35D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37452F9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Record values </w:t>
      </w:r>
      <w:proofErr w:type="gramStart"/>
      <w:r w:rsidRPr="00096E4F">
        <w:rPr>
          <w:rFonts w:ascii="Courier New" w:eastAsia="Malgun Gothic" w:hAnsi="Courier New"/>
          <w:sz w:val="16"/>
        </w:rPr>
        <w:t>200..</w:t>
      </w:r>
      <w:proofErr w:type="gramEnd"/>
      <w:r w:rsidRPr="00096E4F">
        <w:rPr>
          <w:rFonts w:ascii="Courier New" w:eastAsia="Malgun Gothic" w:hAnsi="Courier New"/>
          <w:sz w:val="16"/>
        </w:rPr>
        <w:t>201 are specific</w:t>
      </w:r>
    </w:p>
    <w:p w14:paraId="743F572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3CFF15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0E8176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chargingFunctionRecord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[200] </w:t>
      </w:r>
      <w:proofErr w:type="spellStart"/>
      <w:r w:rsidRPr="00096E4F">
        <w:rPr>
          <w:rFonts w:ascii="Courier New" w:eastAsia="Malgun Gothic" w:hAnsi="Courier New"/>
          <w:sz w:val="16"/>
        </w:rPr>
        <w:t>ChargingRecord</w:t>
      </w:r>
      <w:proofErr w:type="spellEnd"/>
    </w:p>
    <w:p w14:paraId="02D5BC3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CA1FA2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D0737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ChargingRecord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28E1D3E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A8BF91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recordType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RecordType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6E0114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recordingNetworkFunctionID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NetworkFunctionName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D04429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subscriberIdentifier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SubscriptionID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77B54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nFunctionConsumerInformation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NetworkFunctionInformation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15BFA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triggers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 SEQUENCE OF Trigger OPTIONAL,</w:t>
      </w:r>
    </w:p>
    <w:p w14:paraId="409F7B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listOfMultipleUnitUsage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SEQUENCE OF </w:t>
      </w:r>
      <w:proofErr w:type="spellStart"/>
      <w:r w:rsidRPr="00096E4F">
        <w:rPr>
          <w:rFonts w:ascii="Courier New" w:eastAsia="Malgun Gothic" w:hAnsi="Courier New"/>
          <w:sz w:val="16"/>
        </w:rPr>
        <w:t>MultipleUnitUsage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163EB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recordOpeningTime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145F6B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duration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CallDuration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41657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recordSequenceNumber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[8] INTEGER OPTIONAL,</w:t>
      </w:r>
    </w:p>
    <w:p w14:paraId="4828540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causeForRecClosing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96E4F">
        <w:rPr>
          <w:rFonts w:ascii="Courier New" w:eastAsia="Malgun Gothic" w:hAnsi="Courier New"/>
          <w:sz w:val="16"/>
        </w:rPr>
        <w:t>CauseForRecClosing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E2C21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diagnostics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[10] Diagnostics OPTIONAL,</w:t>
      </w:r>
    </w:p>
    <w:p w14:paraId="0E07615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localRecordSequenceNumber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096E4F">
        <w:rPr>
          <w:rFonts w:ascii="Courier New" w:eastAsia="Malgun Gothic" w:hAnsi="Courier New"/>
          <w:sz w:val="16"/>
        </w:rPr>
        <w:t>LocalSequenceNumber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C2F226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96E4F">
        <w:rPr>
          <w:rFonts w:ascii="Courier New" w:eastAsia="Malgun Gothic" w:hAnsi="Courier New"/>
          <w:sz w:val="16"/>
        </w:rPr>
        <w:t>recordExtensions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096E4F">
        <w:rPr>
          <w:rFonts w:ascii="Courier New" w:eastAsia="Malgun Gothic" w:hAnsi="Courier New"/>
          <w:sz w:val="16"/>
        </w:rPr>
        <w:t>ManagementExtensions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74869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096E4F">
        <w:rPr>
          <w:rFonts w:ascii="Courier New" w:eastAsia="Malgun Gothic" w:hAnsi="Courier New"/>
          <w:sz w:val="16"/>
        </w:rPr>
        <w:t>PDUSessionChargingInformation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01055E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roamingQBCInformation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096E4F">
        <w:rPr>
          <w:rFonts w:ascii="Courier New" w:eastAsia="Malgun Gothic" w:hAnsi="Courier New"/>
          <w:sz w:val="16"/>
        </w:rPr>
        <w:t>RoamingQBCInformation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DBD97F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sMSChargingInformation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096E4F">
        <w:rPr>
          <w:rFonts w:ascii="Courier New" w:eastAsia="Malgun Gothic" w:hAnsi="Courier New"/>
          <w:sz w:val="16"/>
        </w:rPr>
        <w:t>SMSChargingInformation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D7B35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chargingSessionIdentifier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096E4F">
        <w:rPr>
          <w:rFonts w:ascii="Courier New" w:eastAsia="Malgun Gothic" w:hAnsi="Courier New"/>
          <w:sz w:val="16"/>
        </w:rPr>
        <w:t>ChargingSessionIdentifier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AB58D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serviceSpecificationInformation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</w:rPr>
        <w:t>[17] OCTET STRING OPTIONAL,</w:t>
      </w:r>
    </w:p>
    <w:p w14:paraId="21FF27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exposureFunctionAPIInformation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96E4F">
        <w:rPr>
          <w:rFonts w:ascii="Courier New" w:eastAsia="Malgun Gothic" w:hAnsi="Courier New"/>
          <w:sz w:val="16"/>
        </w:rPr>
        <w:t>ExposureFunctionAPIInformation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49192F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registrationChargingInformation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096E4F">
        <w:rPr>
          <w:rFonts w:ascii="Courier New" w:eastAsia="Malgun Gothic" w:hAnsi="Courier New"/>
          <w:sz w:val="16"/>
        </w:rPr>
        <w:t>RegistrationChargingInformation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FBF3F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n2ConnectionChargingInformation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[20] N2ConnectionChargingInformation OPTIONAL,</w:t>
      </w:r>
    </w:p>
    <w:p w14:paraId="16FF9F4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locationReportingChargingInformation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096E4F">
        <w:rPr>
          <w:rFonts w:ascii="Courier New" w:eastAsia="Malgun Gothic" w:hAnsi="Courier New"/>
          <w:sz w:val="16"/>
        </w:rPr>
        <w:t>LocationReportingChargingInformation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78E076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incompleteCDRIndication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096E4F">
        <w:rPr>
          <w:rFonts w:ascii="Courier New" w:eastAsia="Malgun Gothic" w:hAnsi="Courier New"/>
          <w:sz w:val="16"/>
        </w:rPr>
        <w:t>IncompleteCDRIndication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EBE3B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tenantIdentifier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096E4F">
        <w:rPr>
          <w:rFonts w:ascii="Courier New" w:eastAsia="Malgun Gothic" w:hAnsi="Courier New"/>
          <w:sz w:val="16"/>
        </w:rPr>
        <w:t>TenantIdentifier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2F6E19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mnSConsumerIdentifier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096E4F">
        <w:rPr>
          <w:rFonts w:ascii="Courier New" w:eastAsia="Malgun Gothic" w:hAnsi="Courier New"/>
          <w:sz w:val="16"/>
        </w:rPr>
        <w:t>MnSConsumerIdentifier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439B3D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nSMChargingInformation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096E4F">
        <w:rPr>
          <w:rFonts w:ascii="Courier New" w:eastAsia="Malgun Gothic" w:hAnsi="Courier New"/>
          <w:sz w:val="16"/>
        </w:rPr>
        <w:t>NSMChargingInformation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4B5830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nSPAC</w:t>
      </w:r>
      <w:r w:rsidRPr="00096E4F">
        <w:rPr>
          <w:rFonts w:ascii="Courier New" w:eastAsia="Malgun Gothic" w:hAnsi="Courier New"/>
          <w:sz w:val="16"/>
          <w:lang w:bidi="ar-IQ"/>
        </w:rPr>
        <w:t>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096E4F">
        <w:rPr>
          <w:rFonts w:ascii="Courier New" w:eastAsia="Malgun Gothic" w:hAnsi="Courier New"/>
          <w:sz w:val="16"/>
        </w:rPr>
        <w:t>NSPAChargingInformation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271167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chargingID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096E4F">
        <w:rPr>
          <w:rFonts w:ascii="Courier New" w:eastAsia="Malgun Gothic" w:hAnsi="Courier New"/>
          <w:sz w:val="16"/>
        </w:rPr>
        <w:t>ChargingID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777821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iMSChargingInformation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 xml:space="preserve">[28]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IMSChargingInformation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OPTIONAL</w:t>
      </w:r>
      <w:r w:rsidRPr="00096E4F">
        <w:rPr>
          <w:rFonts w:ascii="Courier New" w:eastAsia="Malgun Gothic" w:hAnsi="Courier New"/>
          <w:sz w:val="16"/>
        </w:rPr>
        <w:t>,</w:t>
      </w:r>
    </w:p>
    <w:p w14:paraId="7EC5677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mMTelChargingInformation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 xml:space="preserve">[29]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MMTelChargingInformation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OPTIONAL</w:t>
      </w:r>
      <w:r w:rsidRPr="00096E4F">
        <w:rPr>
          <w:rFonts w:ascii="Courier New" w:eastAsia="Malgun Gothic" w:hAnsi="Courier New"/>
          <w:noProof/>
          <w:sz w:val="16"/>
          <w:lang w:eastAsia="zh-CN"/>
        </w:rPr>
        <w:t>,</w:t>
      </w:r>
    </w:p>
    <w:p w14:paraId="761E4C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edgeInfrastructureUsageChargingInformation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096E4F">
        <w:rPr>
          <w:rFonts w:ascii="Courier New" w:eastAsia="Malgun Gothic" w:hAnsi="Courier New"/>
          <w:sz w:val="16"/>
        </w:rPr>
        <w:t>EdgeInfrastructureUsageChargingInformation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373D8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eASDeploymentChargingInformation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[31] </w:t>
      </w:r>
      <w:proofErr w:type="spellStart"/>
      <w:r w:rsidRPr="00096E4F">
        <w:rPr>
          <w:rFonts w:ascii="Courier New" w:eastAsia="Malgun Gothic" w:hAnsi="Courier New"/>
          <w:sz w:val="16"/>
        </w:rPr>
        <w:t>EASDeploymentChargingInformation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E4AD28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directEdgeEnablingServiceChargingInformation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[32] </w:t>
      </w:r>
      <w:proofErr w:type="spellStart"/>
      <w:r w:rsidRPr="00096E4F">
        <w:rPr>
          <w:rFonts w:ascii="Courier New" w:eastAsia="Malgun Gothic" w:hAnsi="Courier New"/>
          <w:sz w:val="16"/>
        </w:rPr>
        <w:t>ExposureFunctionAPIInformation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77BAC2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exposedEdgeEnablingServiceChargingInformation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[33] </w:t>
      </w:r>
      <w:proofErr w:type="spellStart"/>
      <w:r w:rsidRPr="00096E4F">
        <w:rPr>
          <w:rFonts w:ascii="Courier New" w:eastAsia="Malgun Gothic" w:hAnsi="Courier New"/>
          <w:sz w:val="16"/>
        </w:rPr>
        <w:t>ExposureFunctionAPIInformation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E87707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b/>
          <w:bCs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proseChargingInformation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 xml:space="preserve">[34]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ProseChargingInformation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7CF15B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eASID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[35] UTF8String OPTIONAL,</w:t>
      </w:r>
    </w:p>
    <w:p w14:paraId="5253A7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eDNID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[36] UTF8String OPTIONAL,</w:t>
      </w:r>
    </w:p>
    <w:p w14:paraId="6E3D10B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eASProviderIdentifier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[37] UTF8String OPTIONAL,</w:t>
      </w:r>
    </w:p>
    <w:p w14:paraId="37B718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aMFIdentifier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[39] AMFID OPTIONAL</w:t>
      </w:r>
    </w:p>
    <w:p w14:paraId="063935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BCA2F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691454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E1B3A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59F9FC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7C0A0D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43E7C10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PDU Session Charging Information</w:t>
      </w:r>
    </w:p>
    <w:p w14:paraId="2CE62B9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522790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68AA8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PDUSessionChargingInformation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70734E0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286195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pDUSessionChargingID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ChargingID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D872FE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InvolvedParty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6451F6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userEquipmentInfo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SubscriberEquipmentNumber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4D1DF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276FB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userRoamerInOut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RoamerInOut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9A98E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</w:t>
      </w: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8D915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PDUSessionId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B135D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networkSliceInstanceID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0FD97D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PDUSessionType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BB776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sSCMode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96E4F">
        <w:rPr>
          <w:rFonts w:ascii="Courier New" w:eastAsia="Malgun Gothic" w:hAnsi="Courier New"/>
          <w:sz w:val="16"/>
        </w:rPr>
        <w:t>SSCMode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84A642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sUPIPLMNIdentifier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[10] PLMN-Id OPTIONAL,</w:t>
      </w:r>
    </w:p>
    <w:p w14:paraId="08F0BB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servingNetworkFunctionID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SEQUENCE OF </w:t>
      </w:r>
      <w:proofErr w:type="spellStart"/>
      <w:r w:rsidRPr="00096E4F">
        <w:rPr>
          <w:rFonts w:ascii="Courier New" w:eastAsia="Malgun Gothic" w:hAnsi="Courier New"/>
          <w:sz w:val="16"/>
        </w:rPr>
        <w:t>ServingNetworkFunctionID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65B5CC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A03A5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dataNetworkNameIdentifier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096E4F">
        <w:rPr>
          <w:rFonts w:ascii="Courier New" w:eastAsia="Malgun Gothic" w:hAnsi="Courier New"/>
          <w:sz w:val="16"/>
        </w:rPr>
        <w:t>DataNetworkNameIdentifier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9002D5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096E4F">
        <w:rPr>
          <w:rFonts w:ascii="Courier New" w:eastAsia="Malgun Gothic" w:hAnsi="Courier New"/>
          <w:sz w:val="16"/>
        </w:rPr>
        <w:t>PDUAddress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6D832B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authorizedQoSInformation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096E4F">
        <w:rPr>
          <w:rFonts w:ascii="Courier New" w:eastAsia="Malgun Gothic" w:hAnsi="Courier New"/>
          <w:sz w:val="16"/>
        </w:rPr>
        <w:t>AuthorizedQoSInformation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F1E03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D88669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pDUSessionstartTime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4D4BF7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pDUSessionstopTime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0C227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diagnostics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[19] Diagnostics OPTIONAL,</w:t>
      </w:r>
    </w:p>
    <w:p w14:paraId="237DA8B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chargingCharacteristics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096E4F">
        <w:rPr>
          <w:rFonts w:ascii="Courier New" w:eastAsia="Malgun Gothic" w:hAnsi="Courier New"/>
          <w:sz w:val="16"/>
        </w:rPr>
        <w:t>ChargingCharacteristics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6BDFB4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chChSelectionMode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096E4F">
        <w:rPr>
          <w:rFonts w:ascii="Courier New" w:eastAsia="Malgun Gothic" w:hAnsi="Courier New"/>
          <w:sz w:val="16"/>
        </w:rPr>
        <w:t>ChChSelectionMode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15E80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17E46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rANSecondaryRATUsageReport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[23] SEQUENCE OF </w:t>
      </w:r>
      <w:proofErr w:type="spellStart"/>
      <w:r w:rsidRPr="00096E4F">
        <w:rPr>
          <w:rFonts w:ascii="Courier New" w:eastAsia="Malgun Gothic" w:hAnsi="Courier New"/>
          <w:sz w:val="16"/>
        </w:rPr>
        <w:t>NGRANSecondaryRATUsageReport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45FB2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subscribedQoSInformation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 xml:space="preserve"> </w:t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</w:rPr>
        <w:t xml:space="preserve">[24] </w:t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SubscribedQoSInformation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 xml:space="preserve">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465118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authorizedSessionAMBR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 xml:space="preserve"> </w:t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</w:rPr>
        <w:t xml:space="preserve">[25] </w:t>
      </w:r>
      <w:proofErr w:type="spellStart"/>
      <w:r w:rsidRPr="00096E4F">
        <w:rPr>
          <w:rFonts w:ascii="Courier New" w:eastAsia="Malgun Gothic" w:hAnsi="Courier New"/>
          <w:sz w:val="16"/>
        </w:rPr>
        <w:t>Session</w:t>
      </w:r>
      <w:r w:rsidRPr="00096E4F">
        <w:rPr>
          <w:rFonts w:ascii="Courier New" w:eastAsia="Malgun Gothic" w:hAnsi="Courier New"/>
          <w:sz w:val="16"/>
          <w:lang w:bidi="ar-IQ"/>
        </w:rPr>
        <w:t>AMBR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 xml:space="preserve">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3031260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subscribedSessionAMBR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 xml:space="preserve"> </w:t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</w:rPr>
        <w:t xml:space="preserve">[26] </w:t>
      </w:r>
      <w:proofErr w:type="spellStart"/>
      <w:r w:rsidRPr="00096E4F">
        <w:rPr>
          <w:rFonts w:ascii="Courier New" w:eastAsia="Malgun Gothic" w:hAnsi="Courier New"/>
          <w:sz w:val="16"/>
        </w:rPr>
        <w:t>Session</w:t>
      </w:r>
      <w:r w:rsidRPr="00096E4F">
        <w:rPr>
          <w:rFonts w:ascii="Courier New" w:eastAsia="Malgun Gothic" w:hAnsi="Courier New"/>
          <w:sz w:val="16"/>
          <w:lang w:bidi="ar-IQ"/>
        </w:rPr>
        <w:t>AMBR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 xml:space="preserve">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688D6F5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servingCNPLMNID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</w:rPr>
        <w:t>[27] PLMN-Id OPTIONAL,</w:t>
      </w:r>
    </w:p>
    <w:p w14:paraId="14F4C2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sUPIunauthenticatedFlag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[28] NULL OPTIONAL,</w:t>
      </w:r>
    </w:p>
    <w:p w14:paraId="0CDA8D0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dnnSelectionMode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096E4F">
        <w:rPr>
          <w:rFonts w:ascii="Courier New" w:eastAsia="Malgun Gothic" w:hAnsi="Courier New"/>
          <w:sz w:val="16"/>
        </w:rPr>
        <w:t>DNNSelectionMode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760FB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homeProvidedChargingID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096E4F">
        <w:rPr>
          <w:rFonts w:ascii="Courier New" w:eastAsia="Malgun Gothic" w:hAnsi="Courier New"/>
          <w:sz w:val="16"/>
        </w:rPr>
        <w:t>ChargingID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E9A025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  <w:t>mA</w:t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PDUNonThreeGPPUserLocationInfo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 xml:space="preserve">[31]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1558FF4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mAPDUNonThreeGPPRATType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[32]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24707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mAPDUSessionInformation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[33] </w:t>
      </w:r>
      <w:proofErr w:type="spellStart"/>
      <w:r w:rsidRPr="00096E4F">
        <w:rPr>
          <w:rFonts w:ascii="Courier New" w:eastAsia="Malgun Gothic" w:hAnsi="Courier New"/>
          <w:sz w:val="16"/>
        </w:rPr>
        <w:t>MAPDUSessionInformation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9EB8A9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enhancedDiagnostics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[34] EnhancedDiagnostics5G OPTIONAL,</w:t>
      </w:r>
    </w:p>
    <w:p w14:paraId="6C3087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userLocationInformationASN1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[35]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CD06E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mAPDUNonThreeGPPUserLocationInfoASN1</w:t>
      </w:r>
      <w:r w:rsidRPr="00096E4F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332C3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[37]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 -- not to be used</w:t>
      </w:r>
    </w:p>
    <w:p w14:paraId="4D8031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user location info time is included under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</w:p>
    <w:p w14:paraId="4A09DD3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96E4F">
        <w:rPr>
          <w:rFonts w:ascii="Courier New" w:eastAsia="Malgun Gothic" w:hAnsi="Courier New"/>
          <w:sz w:val="16"/>
        </w:rPr>
        <w:t>mAPDUNonThreeGPPUserLocationTime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778B4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listOfPresenceReportingAreaInformation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[39] SEQUENCE OF </w:t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CA959E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redundantTransmissionType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[40] </w:t>
      </w:r>
      <w:proofErr w:type="spellStart"/>
      <w:r w:rsidRPr="00096E4F">
        <w:rPr>
          <w:rFonts w:ascii="Courier New" w:eastAsia="Malgun Gothic" w:hAnsi="Courier New"/>
          <w:sz w:val="16"/>
        </w:rPr>
        <w:t>RedundantTransmissionType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7EA65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pDUSessionPairID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[41] </w:t>
      </w:r>
      <w:proofErr w:type="spellStart"/>
      <w:r w:rsidRPr="00096E4F">
        <w:rPr>
          <w:rFonts w:ascii="Courier New" w:eastAsia="Malgun Gothic" w:hAnsi="Courier New"/>
          <w:sz w:val="16"/>
        </w:rPr>
        <w:t>PDUSessionPairID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65631A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fiveG</w:t>
      </w:r>
      <w:r w:rsidRPr="00096E4F">
        <w:rPr>
          <w:rFonts w:ascii="Courier New" w:eastAsia="Malgun Gothic" w:hAnsi="Courier New"/>
          <w:sz w:val="16"/>
          <w:lang w:eastAsia="zh-CN"/>
        </w:rPr>
        <w:t>LANTypeService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[42] </w:t>
      </w:r>
      <w:proofErr w:type="spellStart"/>
      <w:r w:rsidRPr="00096E4F">
        <w:rPr>
          <w:rFonts w:ascii="Courier New" w:eastAsia="Malgun Gothic" w:hAnsi="Courier New"/>
          <w:sz w:val="16"/>
        </w:rPr>
        <w:t>FiveG</w:t>
      </w:r>
      <w:r w:rsidRPr="00096E4F">
        <w:rPr>
          <w:rFonts w:ascii="Courier New" w:eastAsia="Malgun Gothic" w:hAnsi="Courier New"/>
          <w:sz w:val="16"/>
          <w:lang w:eastAsia="zh-CN"/>
        </w:rPr>
        <w:t>LANTypeService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3BBE91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cpCIoTOptimisationIndicator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[43]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AE95F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fiveGSControlPlaneOnlyIndicator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[44] </w:t>
      </w:r>
      <w:proofErr w:type="spellStart"/>
      <w:r w:rsidRPr="00096E4F">
        <w:rPr>
          <w:rFonts w:ascii="Courier New" w:eastAsia="Malgun Gothic" w:hAnsi="Courier New" w:cs="Cambria Math"/>
          <w:sz w:val="16"/>
          <w:szCs w:val="16"/>
        </w:rPr>
        <w:t>QosMonitoringReport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5F1990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smfChargingID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</w:t>
      </w:r>
      <w:r w:rsidRPr="00096E4F">
        <w:rPr>
          <w:rFonts w:ascii="Courier New" w:eastAsia="Malgun Gothic" w:hAnsi="Courier New"/>
          <w:sz w:val="16"/>
          <w:lang w:eastAsia="zh-CN"/>
        </w:rPr>
        <w:t>45</w:t>
      </w:r>
      <w:r w:rsidRPr="00096E4F">
        <w:rPr>
          <w:rFonts w:ascii="Courier New" w:eastAsia="Malgun Gothic" w:hAnsi="Courier New"/>
          <w:sz w:val="16"/>
        </w:rPr>
        <w:t>] UTF8String OPTIONAL,</w:t>
      </w:r>
    </w:p>
    <w:p w14:paraId="0088405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smfHomeProvidedChargingID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[46] UTF8String OPTIONAL</w:t>
      </w:r>
    </w:p>
    <w:p w14:paraId="061916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B74D4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C1B603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147971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27C7A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Roaming QBC Information</w:t>
      </w:r>
    </w:p>
    <w:p w14:paraId="4C63AB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6C2B83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7218FD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D97E2A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RoamingQBCInformation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46DE04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E6BA6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multipleQFIcontainer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SEQUENCE OF </w:t>
      </w:r>
      <w:proofErr w:type="spellStart"/>
      <w:r w:rsidRPr="00096E4F">
        <w:rPr>
          <w:rFonts w:ascii="Courier New" w:eastAsia="Malgun Gothic" w:hAnsi="Courier New"/>
          <w:sz w:val="16"/>
        </w:rPr>
        <w:t>MultipleQFIContainer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2F0E77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uPFID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NetworkFunctionName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EEC67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-- included for backwards compatibility and</w:t>
      </w:r>
    </w:p>
    <w:p w14:paraId="0E428DE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-- can be included based on </w:t>
      </w:r>
      <w:proofErr w:type="gramStart"/>
      <w:r w:rsidRPr="00096E4F">
        <w:rPr>
          <w:rFonts w:ascii="Courier New" w:eastAsia="Malgun Gothic" w:hAnsi="Courier New"/>
          <w:sz w:val="16"/>
        </w:rPr>
        <w:t>operators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requirement</w:t>
      </w:r>
    </w:p>
    <w:p w14:paraId="2A4A5D2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roamingChargingProfile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RoamingChargingProfile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01E3E47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EC0F1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AF29D1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881E2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9D2DD7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SMS Charging Information</w:t>
      </w:r>
    </w:p>
    <w:p w14:paraId="1986FB1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6A5A970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06128A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SMSChargingInformation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1A60AC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9B5BA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originatorInfo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OriginatorInfo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BB349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val="it-IT"/>
        </w:rPr>
        <w:t>recipientInfos</w:t>
      </w:r>
      <w:r w:rsidRPr="00096E4F">
        <w:rPr>
          <w:rFonts w:ascii="Courier New" w:eastAsia="Malgun Gothic" w:hAnsi="Courier New"/>
          <w:sz w:val="16"/>
          <w:lang w:val="it-IT"/>
        </w:rPr>
        <w:tab/>
      </w:r>
      <w:r w:rsidRPr="00096E4F">
        <w:rPr>
          <w:rFonts w:ascii="Courier New" w:eastAsia="Malgun Gothic" w:hAnsi="Courier New"/>
          <w:sz w:val="16"/>
          <w:lang w:val="it-IT"/>
        </w:rPr>
        <w:tab/>
      </w:r>
      <w:r w:rsidRPr="00096E4F">
        <w:rPr>
          <w:rFonts w:ascii="Courier New" w:eastAsia="Malgun Gothic" w:hAnsi="Courier New"/>
          <w:sz w:val="16"/>
          <w:lang w:val="it-IT"/>
        </w:rPr>
        <w:tab/>
      </w:r>
      <w:r w:rsidRPr="00096E4F">
        <w:rPr>
          <w:rFonts w:ascii="Courier New" w:eastAsia="Malgun Gothic" w:hAnsi="Courier New"/>
          <w:sz w:val="16"/>
          <w:lang w:val="it-IT"/>
        </w:rPr>
        <w:tab/>
        <w:t>[2] SEQUENCE OF RecipientInfo OPTIONAL,</w:t>
      </w:r>
    </w:p>
    <w:p w14:paraId="4827E82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userEquipmentInfo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SubscriberEquipmentNumber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E0319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801DFA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AEE18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B2E087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sMSCAddress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AddressString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00798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eventtimestamp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[8]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E77BC7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-- 9 to 19 is for future use</w:t>
      </w:r>
    </w:p>
    <w:p w14:paraId="028723C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sMDataCodingScheme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[20] INTEGER OPTIONAL,</w:t>
      </w:r>
    </w:p>
    <w:p w14:paraId="1574B32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sMMessageType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096E4F">
        <w:rPr>
          <w:rFonts w:ascii="Courier New" w:eastAsia="Malgun Gothic" w:hAnsi="Courier New"/>
          <w:sz w:val="16"/>
        </w:rPr>
        <w:t>SMMessageType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909D6E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sMReplyPathRequested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096E4F">
        <w:rPr>
          <w:rFonts w:ascii="Courier New" w:eastAsia="Malgun Gothic" w:hAnsi="Courier New"/>
          <w:sz w:val="16"/>
        </w:rPr>
        <w:t>SMReplyPathRequested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98656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sMUserDataHeader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[23] OCTET STRING OPTIONAL,</w:t>
      </w:r>
    </w:p>
    <w:p w14:paraId="41BCCC1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sMSStatus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096E4F">
        <w:rPr>
          <w:rFonts w:ascii="Courier New" w:eastAsia="Malgun Gothic" w:hAnsi="Courier New"/>
          <w:sz w:val="16"/>
        </w:rPr>
        <w:t>SMSStatus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2EF65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sMDischargeTime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52801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sMTotalNumber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[26] INTEGER OPTIONAL,</w:t>
      </w:r>
    </w:p>
    <w:p w14:paraId="5ADA41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96E4F">
        <w:rPr>
          <w:rFonts w:ascii="Courier New" w:eastAsia="Malgun Gothic" w:hAnsi="Courier New"/>
          <w:sz w:val="16"/>
          <w:lang w:val="it-IT"/>
        </w:rPr>
        <w:tab/>
        <w:t>sMServiceType</w:t>
      </w:r>
      <w:r w:rsidRPr="00096E4F">
        <w:rPr>
          <w:rFonts w:ascii="Courier New" w:eastAsia="Malgun Gothic" w:hAnsi="Courier New"/>
          <w:sz w:val="16"/>
          <w:lang w:val="it-IT"/>
        </w:rPr>
        <w:tab/>
      </w:r>
      <w:r w:rsidRPr="00096E4F">
        <w:rPr>
          <w:rFonts w:ascii="Courier New" w:eastAsia="Malgun Gothic" w:hAnsi="Courier New"/>
          <w:sz w:val="16"/>
          <w:lang w:val="it-IT"/>
        </w:rPr>
        <w:tab/>
      </w:r>
      <w:r w:rsidRPr="00096E4F">
        <w:rPr>
          <w:rFonts w:ascii="Courier New" w:eastAsia="Malgun Gothic" w:hAnsi="Courier New"/>
          <w:sz w:val="16"/>
          <w:lang w:val="it-IT"/>
        </w:rPr>
        <w:tab/>
      </w:r>
      <w:r w:rsidRPr="00096E4F">
        <w:rPr>
          <w:rFonts w:ascii="Courier New" w:eastAsia="Malgun Gothic" w:hAnsi="Courier New"/>
          <w:sz w:val="16"/>
          <w:lang w:val="it-IT"/>
        </w:rPr>
        <w:tab/>
        <w:t>[27] SMServiceType OPTIONAL,</w:t>
      </w:r>
    </w:p>
    <w:p w14:paraId="021B8A5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sMSequenceNumber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[28] INTEGER OPTIONAL,</w:t>
      </w:r>
    </w:p>
    <w:p w14:paraId="7597649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sMSResult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096E4F">
        <w:rPr>
          <w:rFonts w:ascii="Courier New" w:eastAsia="Malgun Gothic" w:hAnsi="Courier New"/>
          <w:sz w:val="16"/>
        </w:rPr>
        <w:t>SMSResult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BFB53D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submissionTime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3CC65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sMPriority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[31] </w:t>
      </w:r>
      <w:proofErr w:type="spellStart"/>
      <w:r w:rsidRPr="00096E4F">
        <w:rPr>
          <w:rFonts w:ascii="Courier New" w:eastAsia="Malgun Gothic" w:hAnsi="Courier New"/>
          <w:sz w:val="16"/>
        </w:rPr>
        <w:t>PriorityType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362A08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messageReference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[32] </w:t>
      </w:r>
      <w:proofErr w:type="spellStart"/>
      <w:r w:rsidRPr="00096E4F">
        <w:rPr>
          <w:rFonts w:ascii="Courier New" w:eastAsia="Malgun Gothic" w:hAnsi="Courier New"/>
          <w:sz w:val="16"/>
        </w:rPr>
        <w:t>MessageReference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9B473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messageSize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[33] INTEGER OPTIONAL,</w:t>
      </w:r>
    </w:p>
    <w:p w14:paraId="6AC821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messageClass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[34] </w:t>
      </w:r>
      <w:proofErr w:type="spellStart"/>
      <w:r w:rsidRPr="00096E4F">
        <w:rPr>
          <w:rFonts w:ascii="Courier New" w:eastAsia="Malgun Gothic" w:hAnsi="Courier New"/>
          <w:sz w:val="16"/>
        </w:rPr>
        <w:t>MessageClass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AAD923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sMdeliveryReportRequested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[35] </w:t>
      </w:r>
      <w:proofErr w:type="spellStart"/>
      <w:r w:rsidRPr="00096E4F">
        <w:rPr>
          <w:rFonts w:ascii="Courier New" w:eastAsia="Malgun Gothic" w:hAnsi="Courier New"/>
          <w:sz w:val="16"/>
        </w:rPr>
        <w:t>SMdeliveryReportRequested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FCE295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messageClassTokenText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[36] UTF8String OPTIONAL,</w:t>
      </w:r>
    </w:p>
    <w:p w14:paraId="731573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userRoamerInOut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[37] </w:t>
      </w:r>
      <w:proofErr w:type="spellStart"/>
      <w:r w:rsidRPr="00096E4F">
        <w:rPr>
          <w:rFonts w:ascii="Courier New" w:eastAsia="Malgun Gothic" w:hAnsi="Courier New"/>
          <w:sz w:val="16"/>
        </w:rPr>
        <w:t>RoamerInOut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908875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userLocationInformationASN1</w:t>
      </w:r>
      <w:r w:rsidRPr="00096E4F">
        <w:rPr>
          <w:rFonts w:ascii="Courier New" w:eastAsia="Malgun Gothic" w:hAnsi="Courier New"/>
          <w:sz w:val="16"/>
        </w:rPr>
        <w:tab/>
        <w:t xml:space="preserve">[38]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773C14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6E7956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>}</w:t>
      </w:r>
    </w:p>
    <w:p w14:paraId="0D5C408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72545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BF2B3F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08EFE2C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Exposure Function API Information corresponds to NEF API Charging information</w:t>
      </w:r>
    </w:p>
    <w:p w14:paraId="75DCAFE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E55448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832C2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ExposureFunctionAPIInformation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6E5FE2A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F86618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groupIdentifier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UTF8String OPTIONAL,</w:t>
      </w:r>
    </w:p>
    <w:p w14:paraId="1157670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This UTF8String is based on the string specified in TS 29.571 [249]</w:t>
      </w:r>
    </w:p>
    <w:p w14:paraId="611972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The string may also be based on </w:t>
      </w:r>
      <w:proofErr w:type="spellStart"/>
      <w:r w:rsidRPr="00096E4F">
        <w:rPr>
          <w:rFonts w:ascii="Courier New" w:eastAsia="Malgun Gothic" w:hAnsi="Courier New"/>
          <w:sz w:val="16"/>
        </w:rPr>
        <w:t>AddressString</w:t>
      </w:r>
      <w:proofErr w:type="spellEnd"/>
      <w:r w:rsidRPr="00096E4F">
        <w:rPr>
          <w:rFonts w:ascii="Courier New" w:eastAsia="Malgun Gothic" w:hAnsi="Courier New"/>
          <w:sz w:val="16"/>
        </w:rPr>
        <w:t>.</w:t>
      </w:r>
    </w:p>
    <w:p w14:paraId="283D3BD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aPIDirection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APIDirection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02DF3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aPITargetNetworkFunction</w:t>
      </w:r>
      <w:proofErr w:type="spellEnd"/>
      <w:r w:rsidRPr="00096E4F">
        <w:rPr>
          <w:rFonts w:ascii="Courier New" w:eastAsia="Malgun Gothic" w:hAnsi="Courier New"/>
          <w:sz w:val="16"/>
          <w:lang w:val="it-IT"/>
        </w:rPr>
        <w:tab/>
      </w:r>
      <w:r w:rsidRPr="00096E4F">
        <w:rPr>
          <w:rFonts w:ascii="Courier New" w:eastAsia="Malgun Gothic" w:hAnsi="Courier New"/>
          <w:sz w:val="16"/>
          <w:lang w:val="it-IT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NetworkFunctionInformation</w:t>
      </w:r>
      <w:proofErr w:type="spellEnd"/>
      <w:r w:rsidRPr="00096E4F">
        <w:rPr>
          <w:rFonts w:ascii="Courier New" w:eastAsia="Malgun Gothic" w:hAnsi="Courier New"/>
          <w:sz w:val="16"/>
          <w:lang w:val="it-IT"/>
        </w:rPr>
        <w:t xml:space="preserve"> OPTIONAL,</w:t>
      </w:r>
    </w:p>
    <w:p w14:paraId="0DE0CF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it-IT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aPI</w:t>
      </w:r>
      <w:r w:rsidRPr="00096E4F">
        <w:rPr>
          <w:rFonts w:ascii="Courier New" w:eastAsia="Malgun Gothic" w:hAnsi="Courier New"/>
          <w:sz w:val="16"/>
        </w:rPr>
        <w:t>ResultCode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API</w:t>
      </w:r>
      <w:r w:rsidRPr="00096E4F">
        <w:rPr>
          <w:rFonts w:ascii="Courier New" w:eastAsia="Malgun Gothic" w:hAnsi="Courier New"/>
          <w:sz w:val="16"/>
        </w:rPr>
        <w:t>ResultCode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4977DD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aPIName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 IA5String,</w:t>
      </w:r>
    </w:p>
    <w:p w14:paraId="42C286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aPIReference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 IA5String OPTIONAL,</w:t>
      </w:r>
    </w:p>
    <w:p w14:paraId="3BA16E1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aPIContent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[6] OCTET STRING OPTIONAL,</w:t>
      </w:r>
    </w:p>
    <w:p w14:paraId="3B09661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externalIndividualIdentifier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InvolvedParty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29E2B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externalGroupIdentifier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ExternalGroupIdentifier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36355DB" w14:textId="77777777" w:rsidR="00E90EE4" w:rsidRDefault="00096E4F" w:rsidP="00E90E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Ericsson" w:date="2025-05-05T10:19:00Z"/>
          <w:rFonts w:ascii="Courier New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externalIndividualIdList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[12] SEQUENCE OF </w:t>
      </w:r>
      <w:proofErr w:type="spellStart"/>
      <w:r w:rsidRPr="00096E4F">
        <w:rPr>
          <w:rFonts w:ascii="Courier New" w:eastAsia="Malgun Gothic" w:hAnsi="Courier New"/>
          <w:sz w:val="16"/>
        </w:rPr>
        <w:t>ExternalGroupIdentifier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  <w:ins w:id="8" w:author="Ericsson" w:date="2025-05-05T10:19:00Z">
        <w:r w:rsidR="00E90EE4">
          <w:rPr>
            <w:rFonts w:ascii="Courier New" w:hAnsi="Courier New"/>
            <w:sz w:val="16"/>
            <w:lang w:val="fr-FR"/>
          </w:rPr>
          <w:t>,</w:t>
        </w:r>
      </w:ins>
    </w:p>
    <w:p w14:paraId="75498228" w14:textId="77777777" w:rsidR="00E90EE4" w:rsidRPr="00BF2222" w:rsidRDefault="00E90EE4" w:rsidP="00E90E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Ericsson" w:date="2025-05-05T10:19:00Z"/>
          <w:rFonts w:ascii="Courier New" w:hAnsi="Courier New"/>
          <w:sz w:val="16"/>
          <w:lang w:val="fr-FR"/>
        </w:rPr>
      </w:pPr>
      <w:ins w:id="10" w:author="Ericsson" w:date="2025-05-05T10:19:00Z">
        <w:r w:rsidRPr="00BF2222">
          <w:rPr>
            <w:rFonts w:ascii="Courier New" w:hAnsi="Courier New"/>
            <w:sz w:val="16"/>
          </w:rPr>
          <w:t xml:space="preserve">-- </w:t>
        </w:r>
        <w:proofErr w:type="spellStart"/>
        <w:r w:rsidRPr="00BF2222">
          <w:rPr>
            <w:rFonts w:ascii="Courier New" w:hAnsi="Courier New"/>
            <w:sz w:val="16"/>
            <w:lang w:val="fr-FR"/>
          </w:rPr>
          <w:t>externalIndividualIdList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 [12]</w:t>
        </w:r>
        <w:r w:rsidRPr="00BF2222">
          <w:rPr>
            <w:rFonts w:ascii="Courier New" w:hAnsi="Courier New"/>
            <w:sz w:val="16"/>
          </w:rPr>
          <w:t xml:space="preserve"> field is </w:t>
        </w:r>
        <w:r>
          <w:rPr>
            <w:rFonts w:ascii="Courier New" w:hAnsi="Courier New"/>
            <w:sz w:val="16"/>
          </w:rPr>
          <w:t xml:space="preserve">replaced by </w:t>
        </w:r>
        <w:proofErr w:type="spellStart"/>
        <w:r w:rsidRPr="00776667">
          <w:rPr>
            <w:rFonts w:ascii="Courier New" w:hAnsi="Courier New"/>
            <w:sz w:val="16"/>
            <w:lang w:val="fr-FR"/>
          </w:rPr>
          <w:t>externalIndIdList</w:t>
        </w:r>
        <w:proofErr w:type="spellEnd"/>
        <w:r>
          <w:rPr>
            <w:rFonts w:ascii="Courier New" w:hAnsi="Courier New"/>
            <w:sz w:val="16"/>
            <w:lang w:val="fr-FR"/>
          </w:rPr>
          <w:t xml:space="preserve"> [14]</w:t>
        </w:r>
      </w:ins>
    </w:p>
    <w:p w14:paraId="390691C3" w14:textId="74E1AA98" w:rsidR="00096E4F" w:rsidRPr="00096E4F" w:rsidRDefault="00E90EE4" w:rsidP="00E90E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ins w:id="11" w:author="Ericsson" w:date="2025-05-05T10:19:00Z">
        <w:r>
          <w:rPr>
            <w:rFonts w:ascii="Courier New" w:hAnsi="Courier New"/>
            <w:sz w:val="16"/>
            <w:lang w:val="fr-FR"/>
          </w:rPr>
          <w:tab/>
        </w:r>
        <w:proofErr w:type="spellStart"/>
        <w:proofErr w:type="gramStart"/>
        <w:r w:rsidRPr="00776667">
          <w:rPr>
            <w:rFonts w:ascii="Courier New" w:hAnsi="Courier New"/>
            <w:sz w:val="16"/>
            <w:lang w:val="fr-FR"/>
          </w:rPr>
          <w:t>externalIndIdList</w:t>
        </w:r>
        <w:proofErr w:type="spellEnd"/>
        <w:proofErr w:type="gramEnd"/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Pr="00776667">
          <w:rPr>
            <w:rFonts w:ascii="Courier New" w:hAnsi="Courier New"/>
            <w:sz w:val="16"/>
            <w:lang w:val="fr-FR"/>
          </w:rPr>
          <w:tab/>
          <w:t xml:space="preserve">[14] SEQUENCE OF </w:t>
        </w:r>
        <w:proofErr w:type="spellStart"/>
        <w:r w:rsidRPr="00776667">
          <w:rPr>
            <w:rFonts w:ascii="Courier New" w:hAnsi="Courier New"/>
            <w:sz w:val="16"/>
            <w:lang w:val="fr-FR"/>
          </w:rPr>
          <w:t>InvolvedParty</w:t>
        </w:r>
        <w:proofErr w:type="spellEnd"/>
        <w:r w:rsidRPr="00776667">
          <w:rPr>
            <w:rFonts w:ascii="Courier New" w:hAnsi="Courier New"/>
            <w:sz w:val="16"/>
            <w:lang w:val="fr-FR"/>
          </w:rPr>
          <w:t xml:space="preserve"> OPTIONAL</w:t>
        </w:r>
      </w:ins>
    </w:p>
    <w:p w14:paraId="4C12A7B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2B871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>}</w:t>
      </w:r>
    </w:p>
    <w:p w14:paraId="78DE257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7D50A9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A74AE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0960E7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Registration Charging Information</w:t>
      </w:r>
    </w:p>
    <w:p w14:paraId="659535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81F59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5BE4F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RegistrationChargingInformation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00F8FB1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AC443B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registrationMessagetype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RegistrationMessageType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666B8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InvolvedParty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DBEC11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userEquipmentInfo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SubscriberEquipmentNumber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A0324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sUPIunauthenticatedFlag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NULL OPTIONAL,</w:t>
      </w:r>
    </w:p>
    <w:p w14:paraId="35AB10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userRoamerInOut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RoamerInOut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EB337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C5B258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 -- This field is not used</w:t>
      </w:r>
    </w:p>
    <w:p w14:paraId="0FBAB9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user location info time is included under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</w:p>
    <w:p w14:paraId="097BA0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6D49AE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548A11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ko-KR"/>
        </w:rPr>
        <w:t>mICOModeIndication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96E4F">
        <w:rPr>
          <w:rFonts w:ascii="Courier New" w:eastAsia="Malgun Gothic" w:hAnsi="Courier New"/>
          <w:sz w:val="16"/>
          <w:lang w:eastAsia="ko-KR"/>
        </w:rPr>
        <w:t>MICOModeIndication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E588F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smsIndication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96E4F">
        <w:rPr>
          <w:rFonts w:ascii="Courier New" w:eastAsia="Malgun Gothic" w:hAnsi="Courier New"/>
          <w:sz w:val="16"/>
        </w:rPr>
        <w:t>S</w:t>
      </w:r>
      <w:r w:rsidRPr="00096E4F">
        <w:rPr>
          <w:rFonts w:ascii="Courier New" w:eastAsia="Malgun Gothic" w:hAnsi="Courier New"/>
          <w:sz w:val="16"/>
          <w:lang w:eastAsia="zh-CN"/>
        </w:rPr>
        <w:t>msIndication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69177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taiList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[11] SEQUENCE OF TAI OPTIONAL,</w:t>
      </w:r>
    </w:p>
    <w:p w14:paraId="05B196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serviceAreaRestriction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096E4F">
        <w:rPr>
          <w:rFonts w:ascii="Courier New" w:eastAsia="Malgun Gothic" w:hAnsi="Courier New"/>
          <w:sz w:val="16"/>
        </w:rPr>
        <w:t>ServiceAreaRestriction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8F63E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requestedNSSAI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[13] SEQUENCE OF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9BF41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allowedNSSAI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[14] SEQUENCE OF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94EBD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rejectedNSSAI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SEQUENCE OF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CDA57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pSCellInformation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096E4F">
        <w:rPr>
          <w:rFonts w:ascii="Courier New" w:eastAsia="Malgun Gothic" w:hAnsi="Courier New"/>
          <w:sz w:val="16"/>
        </w:rPr>
        <w:t>PSCellInformation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F67B16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fiveGMMCapability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096E4F">
        <w:rPr>
          <w:rFonts w:ascii="Courier New" w:eastAsia="Malgun Gothic" w:hAnsi="Courier New"/>
          <w:sz w:val="16"/>
        </w:rPr>
        <w:t>FiveGMMCapability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80DE3B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nSSAIMapList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[18] SEQUENCE OF </w:t>
      </w:r>
      <w:proofErr w:type="spellStart"/>
      <w:r w:rsidRPr="00096E4F">
        <w:rPr>
          <w:rFonts w:ascii="Courier New" w:eastAsia="Malgun Gothic" w:hAnsi="Courier New"/>
          <w:sz w:val="16"/>
        </w:rPr>
        <w:t>NSSAIMap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7E66D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amfUeNgapId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096E4F">
        <w:rPr>
          <w:rFonts w:ascii="Courier New" w:eastAsia="Malgun Gothic" w:hAnsi="Courier New"/>
          <w:sz w:val="16"/>
        </w:rPr>
        <w:t>AmfUeNgapId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 </w:t>
      </w:r>
    </w:p>
    <w:p w14:paraId="2E13F3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ranUeNgapId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096E4F">
        <w:rPr>
          <w:rFonts w:ascii="Courier New" w:eastAsia="Malgun Gothic" w:hAnsi="Courier New"/>
          <w:sz w:val="16"/>
        </w:rPr>
        <w:t>RanUeNgapId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 </w:t>
      </w:r>
    </w:p>
    <w:p w14:paraId="4E76AC8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ranNodeId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096E4F">
        <w:rPr>
          <w:rFonts w:ascii="Courier New" w:eastAsia="Malgun Gothic" w:hAnsi="Courier New" w:hint="eastAsia"/>
          <w:sz w:val="16"/>
          <w:lang w:eastAsia="zh-CN"/>
        </w:rPr>
        <w:t>GlobalRanNodeId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9C66C1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userLocationInformationASN1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0C2EC55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956746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BC51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7881F0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C1B863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6F8E6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N2 connection charging Information </w:t>
      </w:r>
    </w:p>
    <w:p w14:paraId="259DE35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3527C5B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1D9DFE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N2ConnectionChargingInformation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2E6F0D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571B22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n2ConnectionMessageType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N2ConnectionMessageType,</w:t>
      </w:r>
    </w:p>
    <w:p w14:paraId="25CDBC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InvolvedParty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0B8AA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userEquipmentInfo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SubscriberEquipmentNumber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7773A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sUPIunauthenticatedFlag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NULL OPTIONAL,</w:t>
      </w:r>
    </w:p>
    <w:p w14:paraId="24097A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userRoamerInOut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RoamerInOut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AAE94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68FCE7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 -- This field is not used</w:t>
      </w:r>
    </w:p>
    <w:p w14:paraId="45F1BD4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user location info time is included under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</w:p>
    <w:p w14:paraId="65F7DA4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07EF0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0D961E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ranUeNgapId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96E4F">
        <w:rPr>
          <w:rFonts w:ascii="Courier New" w:eastAsia="Malgun Gothic" w:hAnsi="Courier New"/>
          <w:sz w:val="16"/>
        </w:rPr>
        <w:t>RanUeNgapId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 </w:t>
      </w:r>
    </w:p>
    <w:p w14:paraId="3E8CD3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ranNodeId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96E4F">
        <w:rPr>
          <w:rFonts w:ascii="Courier New" w:eastAsia="Malgun Gothic" w:hAnsi="Courier New" w:hint="eastAsia"/>
          <w:sz w:val="16"/>
          <w:lang w:eastAsia="zh-CN"/>
        </w:rPr>
        <w:t>GlobalRanNodeId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B8A4D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restrictedRatList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SEQUENCE OF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3D2D4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forbiddenAreaList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[12] SEQUENCE OF Area OPTIONAL,</w:t>
      </w:r>
    </w:p>
    <w:p w14:paraId="0A2FB0A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serviceAreaRestriction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096E4F">
        <w:rPr>
          <w:rFonts w:ascii="Courier New" w:eastAsia="Malgun Gothic" w:hAnsi="Courier New"/>
          <w:sz w:val="16"/>
        </w:rPr>
        <w:t>ServiceAreaRestriction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298FB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restrictedCnList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[14] SEQUENCE OF </w:t>
      </w:r>
      <w:proofErr w:type="spellStart"/>
      <w:r w:rsidRPr="00096E4F">
        <w:rPr>
          <w:rFonts w:ascii="Courier New" w:eastAsia="Malgun Gothic" w:hAnsi="Courier New"/>
          <w:sz w:val="16"/>
        </w:rPr>
        <w:t>CoreNetworkType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1FB926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allowedNSSAI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SEQUENCE OF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B2C7D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rrcEstablishmentCause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096E4F">
        <w:rPr>
          <w:rFonts w:ascii="Courier New" w:eastAsia="Malgun Gothic" w:hAnsi="Courier New"/>
          <w:sz w:val="16"/>
        </w:rPr>
        <w:t>RrcEstablishmentCause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4E952F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pSCellInformation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096E4F">
        <w:rPr>
          <w:rFonts w:ascii="Courier New" w:eastAsia="Malgun Gothic" w:hAnsi="Courier New"/>
          <w:sz w:val="16"/>
        </w:rPr>
        <w:t>PSCellInformation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61F6B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amfUeNgapId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96E4F">
        <w:rPr>
          <w:rFonts w:ascii="Courier New" w:eastAsia="Malgun Gothic" w:hAnsi="Courier New"/>
          <w:sz w:val="16"/>
        </w:rPr>
        <w:t>AmfUeNgapId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E66FF7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userLocationInformationASN1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50635DE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F1679D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4D819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471CF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</w:rPr>
      </w:pPr>
    </w:p>
    <w:p w14:paraId="4D40C9F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9912A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610CD1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>-- Location reporting charging Information</w:t>
      </w:r>
    </w:p>
    <w:p w14:paraId="43BDAA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E553A4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6AA4AA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DFEC8B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LocationReportingChargingInformation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42675C2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24793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locationReportingMessagetype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LocationReportingMessageType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F0098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InvolvedParty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4F93C7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userEquipmentInfo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SubscriberEquipmentNumber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89130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sUPIunauthenticatedFlag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NULL OPTIONAL,</w:t>
      </w:r>
    </w:p>
    <w:p w14:paraId="5501F3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userRoamerInOut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RoamerInOut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6F150B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2B149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 -- This field is not used</w:t>
      </w:r>
    </w:p>
    <w:p w14:paraId="5659C9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user location info time is included under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</w:p>
    <w:p w14:paraId="4D9853A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7CE93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[8]</w:t>
      </w: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AFC66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FEE17B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pSCellInformation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96E4F">
        <w:rPr>
          <w:rFonts w:ascii="Courier New" w:eastAsia="Malgun Gothic" w:hAnsi="Courier New"/>
          <w:sz w:val="16"/>
        </w:rPr>
        <w:t>PSCellInformation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C102BF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userLocationInformationASN1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37422F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listOfPresenceReportingAreaInformation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[12] SEQUENCE OF </w:t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196EFF7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24BD4A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22A8C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5683E6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3B2FF7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3A31E9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7DC917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Network Slice Performance and Analytics charging Information</w:t>
      </w:r>
    </w:p>
    <w:p w14:paraId="53C563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678240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A0C02B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  <w:lang w:bidi="ar-IQ"/>
        </w:rPr>
        <w:t>NSPAChargingInformation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19D18B0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6CECC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singelNSSAI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</w:p>
    <w:p w14:paraId="1677FAE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3E0348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B4BC7A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45373CB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73220E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NSM charging Information</w:t>
      </w:r>
    </w:p>
    <w:p w14:paraId="7C85D2C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34F4B3D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AA480A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TS 28.541 [254] for more information</w:t>
      </w:r>
    </w:p>
    <w:p w14:paraId="03E81A9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7A51458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AE660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32260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NSMChargingInformation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28EE7B8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006ED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managementOperation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ManagementOperation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4D7C4D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iD</w:t>
      </w:r>
      <w:r w:rsidRPr="00096E4F">
        <w:rPr>
          <w:rFonts w:ascii="Courier New" w:eastAsia="Malgun Gothic" w:hAnsi="Courier New"/>
          <w:sz w:val="16"/>
          <w:lang w:val="en-US"/>
        </w:rPr>
        <w:t>networkSliceInstance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OCTET STRING OPTIONAL,</w:t>
      </w:r>
    </w:p>
    <w:p w14:paraId="64A6FC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listOf</w:t>
      </w:r>
      <w:r w:rsidRPr="00096E4F">
        <w:rPr>
          <w:rFonts w:ascii="Courier New" w:eastAsia="Malgun Gothic" w:hAnsi="Courier New"/>
          <w:sz w:val="16"/>
          <w:lang w:val="en-US"/>
        </w:rPr>
        <w:t>serviceProfileChargingInformation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[2] SEQUENCE OF </w:t>
      </w:r>
      <w:proofErr w:type="spellStart"/>
      <w:r w:rsidRPr="00096E4F">
        <w:rPr>
          <w:rFonts w:ascii="Courier New" w:eastAsia="Malgun Gothic" w:hAnsi="Courier New"/>
          <w:sz w:val="16"/>
        </w:rPr>
        <w:t>ServiceProfileChargingInformation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53DA4C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managementOperationStatus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</w:t>
      </w: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ManagementOperationStatus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8E86C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operationalState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</w:t>
      </w: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OperationalState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79AE38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administrativeState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</w:t>
      </w: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AdministrativeState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3C168F0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878C33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5BE736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>}</w:t>
      </w:r>
    </w:p>
    <w:p w14:paraId="501C2A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39E19D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43525BF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49A0080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MMTel charging Information</w:t>
      </w:r>
    </w:p>
    <w:p w14:paraId="1B60A5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65B8DDE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002519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TS 32.275 [35] for more information</w:t>
      </w:r>
    </w:p>
    <w:p w14:paraId="2A50C4C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779AE3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C0C593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0C6E2A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MMTelChargingInformation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78F1F4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53B495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supplementaryServices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SEQUENCE OF </w:t>
      </w:r>
      <w:proofErr w:type="spellStart"/>
      <w:r w:rsidRPr="00096E4F">
        <w:rPr>
          <w:rFonts w:ascii="Courier New" w:eastAsia="Malgun Gothic" w:hAnsi="Courier New"/>
          <w:sz w:val="16"/>
        </w:rPr>
        <w:t>SupplService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7E7AB5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4A02FA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05145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58EEC5E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B2AE3E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IMS charging Information</w:t>
      </w:r>
    </w:p>
    <w:p w14:paraId="17758BC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38024F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3617D3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TS 32.260 [20] for more information</w:t>
      </w:r>
    </w:p>
    <w:p w14:paraId="4B1E99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6FF4F2A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30D37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D0B6D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IMSChargingInformation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4A6A31C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7043B6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eventType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SIPEventType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86749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iMSNodeFunctionality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 w:cs="Arial"/>
          <w:sz w:val="16"/>
          <w:szCs w:val="18"/>
        </w:rPr>
        <w:t>IMSNodeFunctionality</w:t>
      </w:r>
      <w:proofErr w:type="spellEnd"/>
      <w:r w:rsidRPr="00096E4F">
        <w:rPr>
          <w:rFonts w:ascii="Courier New" w:eastAsia="Malgun Gothic" w:hAnsi="Courier New" w:cs="Arial"/>
          <w:sz w:val="16"/>
          <w:szCs w:val="18"/>
        </w:rPr>
        <w:t xml:space="preserve">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1D7EEC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roleOfNode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Role-of-Node OPTIONAL,</w:t>
      </w:r>
    </w:p>
    <w:p w14:paraId="294A02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InvolvedParty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742A9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userEquipmentInfo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SubscriberEquipmentNumber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369B6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98DFD4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73B02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>[7]</w:t>
      </w:r>
      <w:r w:rsidRPr="00096E4F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4DE0D94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iSUPCause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ISUPCause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5FBEC6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controlPlaneAddress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96E4F">
        <w:rPr>
          <w:rFonts w:ascii="Courier New" w:eastAsia="Malgun Gothic" w:hAnsi="Courier New"/>
          <w:sz w:val="16"/>
        </w:rPr>
        <w:t>NodeAddress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CAA12E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vlrNumber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96E4F">
        <w:rPr>
          <w:rFonts w:ascii="Courier New" w:eastAsia="Malgun Gothic" w:hAnsi="Courier New"/>
          <w:sz w:val="16"/>
        </w:rPr>
        <w:t>MSCAddress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OPTIONAL,</w:t>
      </w:r>
    </w:p>
    <w:p w14:paraId="53A4D53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mscAddress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096E4F">
        <w:rPr>
          <w:rFonts w:ascii="Courier New" w:eastAsia="Malgun Gothic" w:hAnsi="Courier New"/>
          <w:sz w:val="16"/>
        </w:rPr>
        <w:t>MSCAddress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OPTIONAL,</w:t>
      </w:r>
    </w:p>
    <w:p w14:paraId="759414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userSessionID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[12] Session-Id OPTIONAL,</w:t>
      </w:r>
    </w:p>
    <w:p w14:paraId="4CDA4F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outgoingSessionID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[13] Session-Id OPTIONAL,</w:t>
      </w:r>
    </w:p>
    <w:p w14:paraId="6E295A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sessionPriority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096E4F">
        <w:rPr>
          <w:rFonts w:ascii="Courier New" w:eastAsia="Malgun Gothic" w:hAnsi="Courier New"/>
          <w:sz w:val="16"/>
        </w:rPr>
        <w:t>SessionPriority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38137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callingPartyAddresses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096E4F">
        <w:rPr>
          <w:rFonts w:ascii="Courier New" w:eastAsia="Malgun Gothic" w:hAnsi="Courier New"/>
          <w:sz w:val="16"/>
        </w:rPr>
        <w:t>ListOfInvolvedParties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F3E6F1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calledPartyAddress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096E4F">
        <w:rPr>
          <w:rFonts w:ascii="Courier New" w:eastAsia="Malgun Gothic" w:hAnsi="Courier New"/>
          <w:sz w:val="16"/>
        </w:rPr>
        <w:t>InvolvedParty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9390A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numberPortabilityRouting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096E4F">
        <w:rPr>
          <w:rFonts w:ascii="Courier New" w:eastAsia="Malgun Gothic" w:hAnsi="Courier New"/>
          <w:sz w:val="16"/>
        </w:rPr>
        <w:t>NumberPortabilityRouting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C5CF94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carrierSelectRoutingInformation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96E4F">
        <w:rPr>
          <w:rFonts w:ascii="Courier New" w:eastAsia="Malgun Gothic" w:hAnsi="Courier New"/>
          <w:sz w:val="16"/>
        </w:rPr>
        <w:t>CarrierSelectRouting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5D306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alternateChargedPartyAddress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[19] UTF8String OPTIONAL,</w:t>
      </w:r>
    </w:p>
    <w:p w14:paraId="6BA2FA8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requestedPartyAddresses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096E4F">
        <w:rPr>
          <w:rFonts w:ascii="Courier New" w:eastAsia="Malgun Gothic" w:hAnsi="Courier New"/>
          <w:sz w:val="16"/>
        </w:rPr>
        <w:t>ListOfInvolvedParties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672A30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calledAssertedIdentities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096E4F">
        <w:rPr>
          <w:rFonts w:ascii="Courier New" w:eastAsia="Malgun Gothic" w:hAnsi="Courier New"/>
          <w:sz w:val="16"/>
        </w:rPr>
        <w:t>ListOfInvolvedParties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6E5192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calledIdentityChanges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[22] SEQUENCE OF </w:t>
      </w:r>
      <w:proofErr w:type="spellStart"/>
      <w:r w:rsidRPr="00096E4F">
        <w:rPr>
          <w:rFonts w:ascii="Courier New" w:eastAsia="Malgun Gothic" w:hAnsi="Courier New"/>
          <w:sz w:val="16"/>
        </w:rPr>
        <w:t>CalledIdentityChange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E0411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associatedURIs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096E4F">
        <w:rPr>
          <w:rFonts w:ascii="Courier New" w:eastAsia="Malgun Gothic" w:hAnsi="Courier New"/>
          <w:sz w:val="16"/>
        </w:rPr>
        <w:t>ListOfInvolvedParties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D20CE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timeStamps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EAFD32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applicationServerInformation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[25] SEQUENCE OF </w:t>
      </w:r>
      <w:proofErr w:type="spellStart"/>
      <w:r w:rsidRPr="00096E4F">
        <w:rPr>
          <w:rFonts w:ascii="Courier New" w:eastAsia="Malgun Gothic" w:hAnsi="Courier New"/>
          <w:sz w:val="16"/>
        </w:rPr>
        <w:t>ApplicationServersInformation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A449D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interOperatorIdentifiers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[26] SEQUENCE OF </w:t>
      </w:r>
      <w:proofErr w:type="spellStart"/>
      <w:r w:rsidRPr="00096E4F">
        <w:rPr>
          <w:rFonts w:ascii="Courier New" w:eastAsia="Malgun Gothic" w:hAnsi="Courier New"/>
          <w:sz w:val="16"/>
        </w:rPr>
        <w:t>InterOperatorIdentifiers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5497DF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imsChargingIdentifier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[27] IMS-Charging-Identifier OPTIONAL,</w:t>
      </w:r>
    </w:p>
    <w:p w14:paraId="3F727E2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relatedICID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[28] IMS-Charging-Identifier OPTIONAL,</w:t>
      </w:r>
    </w:p>
    <w:p w14:paraId="265F00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relatedICIDGenerationNode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[29] </w:t>
      </w:r>
      <w:proofErr w:type="spellStart"/>
      <w:r w:rsidRPr="00096E4F">
        <w:rPr>
          <w:rFonts w:ascii="Courier New" w:eastAsia="Malgun Gothic" w:hAnsi="Courier New"/>
          <w:sz w:val="16"/>
        </w:rPr>
        <w:t>NodeAddress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5ACAA6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transitIOIList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[30] </w:t>
      </w:r>
      <w:proofErr w:type="spellStart"/>
      <w:r w:rsidRPr="00096E4F">
        <w:rPr>
          <w:rFonts w:ascii="Courier New" w:eastAsia="Malgun Gothic" w:hAnsi="Courier New"/>
          <w:sz w:val="16"/>
        </w:rPr>
        <w:t>TransitIOILists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C1122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earlyMediaDescription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[31] SEQUENCE OF Early-Media-Components-List OPTIONAL,</w:t>
      </w:r>
    </w:p>
    <w:p w14:paraId="6874E5B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sdpSessionDescription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[32] SEQUENCE OF UTF8String OPTIONAL,</w:t>
      </w:r>
    </w:p>
    <w:p w14:paraId="679C6ED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sdpMediaComponent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[33] SEQUENCE OF SDP-Media-Component OPTIONAL,</w:t>
      </w:r>
    </w:p>
    <w:p w14:paraId="77545E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servedPartyIPAddress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[34] </w:t>
      </w:r>
      <w:proofErr w:type="spellStart"/>
      <w:r w:rsidRPr="00096E4F">
        <w:rPr>
          <w:rFonts w:ascii="Courier New" w:eastAsia="Malgun Gothic" w:hAnsi="Courier New"/>
          <w:sz w:val="16"/>
        </w:rPr>
        <w:t>ServedPartyIPAddress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ACCA43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serverCapabilities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[35] S-CSCF-Information OPTIONAL,</w:t>
      </w:r>
    </w:p>
    <w:p w14:paraId="17C4B4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trunkGroupID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[36] </w:t>
      </w:r>
      <w:proofErr w:type="spellStart"/>
      <w:r w:rsidRPr="00096E4F">
        <w:rPr>
          <w:rFonts w:ascii="Courier New" w:eastAsia="Malgun Gothic" w:hAnsi="Courier New"/>
          <w:sz w:val="16"/>
        </w:rPr>
        <w:t>TrunkGroupID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04DDA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bearerService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[37] </w:t>
      </w:r>
      <w:proofErr w:type="spellStart"/>
      <w:r w:rsidRPr="00096E4F">
        <w:rPr>
          <w:rFonts w:ascii="Courier New" w:eastAsia="Malgun Gothic" w:hAnsi="Courier New"/>
          <w:sz w:val="16"/>
        </w:rPr>
        <w:t>TransmissionMedium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5B259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imsServiceId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[38] Service-Id OPTIONAL,</w:t>
      </w:r>
    </w:p>
    <w:p w14:paraId="563168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messageBodies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[39] SEQUENCE OF </w:t>
      </w:r>
      <w:proofErr w:type="spellStart"/>
      <w:r w:rsidRPr="00096E4F">
        <w:rPr>
          <w:rFonts w:ascii="Courier New" w:eastAsia="Malgun Gothic" w:hAnsi="Courier New"/>
          <w:sz w:val="16"/>
        </w:rPr>
        <w:t>MessageBody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079B9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accessNetworkInformation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[40] SEQUENCE OF UTF8String OPTIONAL,</w:t>
      </w:r>
    </w:p>
    <w:p w14:paraId="18E01A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additionalAccessNetworkInformation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[41] UTF8String OPTIONAL,</w:t>
      </w:r>
    </w:p>
    <w:p w14:paraId="6868CE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cellularNetworkInformation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[42] UTF8String OPTIONAL,</w:t>
      </w:r>
    </w:p>
    <w:p w14:paraId="17D52D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accessTransferInformation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[43] SEQUENCE OF </w:t>
      </w:r>
      <w:proofErr w:type="spellStart"/>
      <w:r w:rsidRPr="00096E4F">
        <w:rPr>
          <w:rFonts w:ascii="Courier New" w:eastAsia="Malgun Gothic" w:hAnsi="Courier New"/>
          <w:sz w:val="16"/>
        </w:rPr>
        <w:t>AccessTransferInformation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84B2E2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accessNetworkInfoChange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[44] SEQUENCE OF </w:t>
      </w:r>
      <w:proofErr w:type="spellStart"/>
      <w:r w:rsidRPr="00096E4F">
        <w:rPr>
          <w:rFonts w:ascii="Courier New" w:eastAsia="Malgun Gothic" w:hAnsi="Courier New"/>
          <w:sz w:val="16"/>
        </w:rPr>
        <w:t>AccessNetworkInfoChange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7363A6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imsCommunicationServiceID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[45] </w:t>
      </w:r>
      <w:proofErr w:type="spellStart"/>
      <w:r w:rsidRPr="00096E4F">
        <w:rPr>
          <w:rFonts w:ascii="Courier New" w:eastAsia="Malgun Gothic" w:hAnsi="Courier New"/>
          <w:sz w:val="16"/>
        </w:rPr>
        <w:t>IMSCommunicationServiceIdentifier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66A55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imsApplicationReferenceID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[46] UTF8String OPTIONAL,</w:t>
      </w:r>
    </w:p>
    <w:p w14:paraId="1851C9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causeCode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[47] INTEGER OPTIONAL,</w:t>
      </w:r>
    </w:p>
    <w:p w14:paraId="149A08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reasonHeaders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[48] </w:t>
      </w:r>
      <w:proofErr w:type="spellStart"/>
      <w:r w:rsidRPr="00096E4F">
        <w:rPr>
          <w:rFonts w:ascii="Courier New" w:eastAsia="Malgun Gothic" w:hAnsi="Courier New"/>
          <w:sz w:val="16"/>
        </w:rPr>
        <w:t>ListOfReasonHeader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437AE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initialIMSChargingIdentifier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[49] IMS-Charging-Identifier OPTIONAL,</w:t>
      </w:r>
    </w:p>
    <w:p w14:paraId="17328CD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nniInformation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[50] SEQUENCE OF NNI-Information OPTIONAL,</w:t>
      </w:r>
    </w:p>
    <w:p w14:paraId="0951B27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fromAddress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[51] UTF8String OPTIONAL,</w:t>
      </w:r>
    </w:p>
    <w:p w14:paraId="1E37D54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imsEmergencyIndicator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[52] NULL OPTIONAL,</w:t>
      </w:r>
    </w:p>
    <w:p w14:paraId="5EFD9CB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imsVisitedNetworkIdentifier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[53] UTF8String OPTIONAL,</w:t>
      </w:r>
    </w:p>
    <w:p w14:paraId="427130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sipRouteHeaderReceived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[54] UTF8String OPTIONAL,</w:t>
      </w:r>
    </w:p>
    <w:p w14:paraId="0B57F44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sipRouteHeaderTransmitted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[55] UTF8String OPTIONAL,</w:t>
      </w:r>
    </w:p>
    <w:p w14:paraId="484372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tadIdentifier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[56]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TAD</w:t>
      </w:r>
      <w:r w:rsidRPr="00096E4F">
        <w:rPr>
          <w:rFonts w:ascii="Courier New" w:eastAsia="Malgun Gothic" w:hAnsi="Courier New"/>
          <w:sz w:val="16"/>
        </w:rPr>
        <w:t>Identifier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OPTIONAL,</w:t>
      </w:r>
    </w:p>
    <w:p w14:paraId="5E85EA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feIdentifierList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[57] </w:t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FEIdentifierList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52780B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>}</w:t>
      </w:r>
    </w:p>
    <w:p w14:paraId="6256DE2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3995025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4888A3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52B57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Edge Enabling Infrastructure Resource Usage Charging Information</w:t>
      </w:r>
    </w:p>
    <w:p w14:paraId="0AC56BE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2C85F9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072CC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EdgeInfrastructureUsageChargingInformation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6A4E4F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95BF09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meanVirtualCPUUsage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REAL OPTIONAL,</w:t>
      </w:r>
    </w:p>
    <w:p w14:paraId="372A8A8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meanVirtualMemoryUsage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REAL OPTIONAL,</w:t>
      </w:r>
    </w:p>
    <w:p w14:paraId="76105E0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meanVirtualDiskUsage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REAL OPTIONAL,</w:t>
      </w:r>
    </w:p>
    <w:p w14:paraId="6CF484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durationStartTime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B7A6E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durationEndTime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2F733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measuredInBytes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</w:t>
      </w:r>
      <w:r w:rsidRPr="00096E4F">
        <w:rPr>
          <w:rFonts w:ascii="Courier New" w:eastAsia="Malgun Gothic" w:hAnsi="Courier New"/>
          <w:sz w:val="16"/>
        </w:rPr>
        <w:tab/>
        <w:t>INTEGER OPTIONAL,</w:t>
      </w:r>
    </w:p>
    <w:p w14:paraId="00773D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measuredOutBytes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[6]</w:t>
      </w:r>
      <w:r w:rsidRPr="00096E4F">
        <w:rPr>
          <w:rFonts w:ascii="Courier New" w:eastAsia="Malgun Gothic" w:hAnsi="Courier New"/>
          <w:sz w:val="16"/>
        </w:rPr>
        <w:tab/>
        <w:t>INTEGER OPTIONAL</w:t>
      </w:r>
    </w:p>
    <w:p w14:paraId="7976AAC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8817F6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B01C7A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0E55D3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EAS Deployment Charging Information</w:t>
      </w:r>
    </w:p>
    <w:p w14:paraId="0DADE97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63E1E0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B5B70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EASDeploymentChargingInformation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2DF9205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95BA5D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eASDeploymentRequirements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EASDeploymentRequirements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BF708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lCMStartTime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F1A2B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lCMEndTime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1A072E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lCMEventType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[3]</w:t>
      </w: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ManagementOperation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20994E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4785EE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8DDD50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41434DB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Prose Charging Information--</w:t>
      </w:r>
    </w:p>
    <w:p w14:paraId="4E08E78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46A616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TS 32.277 [34] for more information</w:t>
      </w:r>
    </w:p>
    <w:p w14:paraId="6CA806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See clause 5.2.4.7 for </w:t>
      </w:r>
      <w:proofErr w:type="spellStart"/>
      <w:r w:rsidRPr="00096E4F">
        <w:rPr>
          <w:rFonts w:ascii="Courier New" w:eastAsia="Malgun Gothic" w:hAnsi="Courier New"/>
          <w:sz w:val="16"/>
        </w:rPr>
        <w:t>ProSe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CDR </w:t>
      </w:r>
      <w:proofErr w:type="gramStart"/>
      <w:r w:rsidRPr="00096E4F">
        <w:rPr>
          <w:rFonts w:ascii="Courier New" w:eastAsia="Malgun Gothic" w:hAnsi="Courier New"/>
          <w:sz w:val="16"/>
        </w:rPr>
        <w:t>types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definition</w:t>
      </w:r>
    </w:p>
    <w:p w14:paraId="050A5A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941022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DFD7D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ProseChargingInformation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10C7226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27EC2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announcingPlmnID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PLMN-Id OPTIONAL,</w:t>
      </w:r>
    </w:p>
    <w:p w14:paraId="140B8FB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announcingUeHplmnIdentifier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PLMN-Id OPTIONAL,</w:t>
      </w:r>
    </w:p>
    <w:p w14:paraId="1A9572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announcingUeVplmnIdentifier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PLMN-Id OPTIONAL,</w:t>
      </w:r>
    </w:p>
    <w:p w14:paraId="72674D0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monitoringUeHplmnIdentifier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PLMN-Id OPTIONAL,</w:t>
      </w:r>
    </w:p>
    <w:p w14:paraId="00022E2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monitoringUeVplmnIdentifier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 PLMN-Id OPTIONAL,</w:t>
      </w:r>
    </w:p>
    <w:p w14:paraId="6EB256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discovererUeHplmnIdentifier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 PLMN-Id OPTIONAL,</w:t>
      </w:r>
    </w:p>
    <w:p w14:paraId="4AA4CB2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discovererUeVplmnIdentifier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[6] PLMN-Id OPTIONAL,</w:t>
      </w:r>
    </w:p>
    <w:p w14:paraId="2F121AB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discovereeUeHplmnIdentifier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[8] PLMN-Id OPTIONAL,</w:t>
      </w:r>
    </w:p>
    <w:p w14:paraId="6496C06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discovereeUeVplmnIdentifier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[9] PLMN-Id OPTIONAL,</w:t>
      </w:r>
    </w:p>
    <w:p w14:paraId="065F3F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monitoredPlmnIdentifier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[10] PLMN-Id OPTIONAL,</w:t>
      </w:r>
    </w:p>
    <w:p w14:paraId="0F10170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proseApplicationID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[11] UTF8String OPTIONAL,</w:t>
      </w:r>
    </w:p>
    <w:p w14:paraId="7751363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applicationID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[12] UTF8String OPTIONAL,</w:t>
      </w:r>
    </w:p>
    <w:p w14:paraId="019AF7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applicationSpecificDataList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[13] SEQUENCE OF </w:t>
      </w:r>
      <w:proofErr w:type="spellStart"/>
      <w:r w:rsidRPr="00096E4F">
        <w:rPr>
          <w:rFonts w:ascii="Courier New" w:eastAsia="Malgun Gothic" w:hAnsi="Courier New"/>
          <w:sz w:val="16"/>
        </w:rPr>
        <w:t>AppSpecificData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11AFFA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proseFunctionality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096E4F">
        <w:rPr>
          <w:rFonts w:ascii="Courier New" w:eastAsia="Malgun Gothic" w:hAnsi="Courier New"/>
          <w:sz w:val="16"/>
        </w:rPr>
        <w:t>ProseFunctionality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3CEA8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proseEventType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096E4F">
        <w:rPr>
          <w:rFonts w:ascii="Courier New" w:eastAsia="Malgun Gothic" w:hAnsi="Courier New"/>
          <w:sz w:val="16"/>
        </w:rPr>
        <w:t>ProSeEventType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A324E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directDiscoveryModel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[16] UTF8String OPTIONAL,</w:t>
      </w:r>
    </w:p>
    <w:p w14:paraId="57086B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validityPeriod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[17] INTEGER OPTIONAL,</w:t>
      </w:r>
    </w:p>
    <w:p w14:paraId="791680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roleOfUE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96E4F">
        <w:rPr>
          <w:rFonts w:ascii="Courier New" w:eastAsia="Malgun Gothic" w:hAnsi="Courier New"/>
          <w:sz w:val="16"/>
        </w:rPr>
        <w:t>ProSeUERole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F467CE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proseRequestTimestamp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[19]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E3332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pC3ProtocolCause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[20] INTEGER OPTIONAL,</w:t>
      </w:r>
    </w:p>
    <w:p w14:paraId="0D194E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monitoringUEIdentifier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096E4F">
        <w:rPr>
          <w:rFonts w:ascii="Courier New" w:eastAsia="Malgun Gothic" w:hAnsi="Courier New"/>
          <w:sz w:val="16"/>
        </w:rPr>
        <w:t>SubscriptionID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ED80B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requestedPLMNIdentifier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[22] PLMN-Id OPTIONAL,</w:t>
      </w:r>
    </w:p>
    <w:p w14:paraId="614200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timeWindow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[23] INTEGER OPTIONAL,</w:t>
      </w:r>
    </w:p>
    <w:p w14:paraId="3C0E2B3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rangeClass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[24] </w:t>
      </w:r>
      <w:proofErr w:type="spellStart"/>
      <w:r w:rsidRPr="00096E4F">
        <w:rPr>
          <w:rFonts w:ascii="Courier New" w:eastAsia="Malgun Gothic" w:hAnsi="Courier New"/>
          <w:sz w:val="16"/>
        </w:rPr>
        <w:t>RangeClass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69BFD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proximityAlertIndication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[25] </w:t>
      </w:r>
      <w:proofErr w:type="spellStart"/>
      <w:r w:rsidRPr="00096E4F">
        <w:rPr>
          <w:rFonts w:ascii="Courier New" w:eastAsia="Malgun Gothic" w:hAnsi="Courier New"/>
          <w:sz w:val="16"/>
        </w:rPr>
        <w:t>ProximityAlertIndication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954080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proximityAlertTimestamp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[26]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7C5625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proximityCancellationTimestamp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[27]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A5B77D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relayIPAddress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[28] </w:t>
      </w: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211DF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proseUEToNetworkRelayUEID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[29] OCTET STRING OPTIONAL,</w:t>
      </w:r>
    </w:p>
    <w:p w14:paraId="32C693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proseDestinationLayer2ID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[30] OCTET STRING OPTIONAL,</w:t>
      </w:r>
    </w:p>
    <w:p w14:paraId="0727C48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pFIContainerInformation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[31] SEQUENCE OF </w:t>
      </w:r>
      <w:proofErr w:type="spellStart"/>
      <w:r w:rsidRPr="00096E4F">
        <w:rPr>
          <w:rFonts w:ascii="Courier New" w:eastAsia="Malgun Gothic" w:hAnsi="Courier New"/>
          <w:sz w:val="16"/>
        </w:rPr>
        <w:t>PFIContainerInformation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BAC09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transmissionDataContainer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[32] SEQUENCE OF </w:t>
      </w:r>
      <w:proofErr w:type="spellStart"/>
      <w:r w:rsidRPr="00096E4F">
        <w:rPr>
          <w:rFonts w:ascii="Courier New" w:eastAsia="Malgun Gothic" w:hAnsi="Courier New"/>
          <w:sz w:val="16"/>
        </w:rPr>
        <w:t>ChangeOfProSeCondition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201AA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receptionDataContainer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[33] SEQUENCE OF </w:t>
      </w:r>
      <w:proofErr w:type="spellStart"/>
      <w:r w:rsidRPr="00096E4F">
        <w:rPr>
          <w:rFonts w:ascii="Courier New" w:eastAsia="Malgun Gothic" w:hAnsi="Courier New"/>
          <w:sz w:val="16"/>
        </w:rPr>
        <w:t>ChangeOfProSeCondition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0500BCC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856F22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A940C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AB62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5E7940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02742F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CHF CHARGING TYPES</w:t>
      </w:r>
    </w:p>
    <w:p w14:paraId="1D3FBB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311AD73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DBEFC5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2E3B1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A</w:t>
      </w:r>
    </w:p>
    <w:p w14:paraId="042FC75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7FE662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5A216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65088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AFChargingID</w:t>
      </w:r>
      <w:proofErr w:type="spellEnd"/>
      <w:proofErr w:type="gramStart"/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7A96C5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0530567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details.</w:t>
      </w:r>
    </w:p>
    <w:p w14:paraId="2A7113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F10944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A146F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AffinityAntiAffinity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0CF660E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2F15E4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affinityEAS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SEQUENCE OF UTF8String OPTIONAL,</w:t>
      </w:r>
    </w:p>
    <w:p w14:paraId="60BBB9F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antiAffinityEAS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SEQUENCE OF UTF8String OPTIONAL</w:t>
      </w:r>
    </w:p>
    <w:p w14:paraId="1CDB0F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ADE48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C9EDF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AgeOfLocationInformation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55DF73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86957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4B20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AdministrativeState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6939010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AE920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lOCKED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 (0),</w:t>
      </w:r>
    </w:p>
    <w:p w14:paraId="6C8994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uNLOCKED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  <w:t xml:space="preserve"> (1),</w:t>
      </w:r>
    </w:p>
    <w:p w14:paraId="751E39F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sHUTTINGDOWN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(2)</w:t>
      </w:r>
    </w:p>
    <w:p w14:paraId="23A37DB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219E6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6BE48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CE7AEA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proofErr w:type="spellStart"/>
      <w:r w:rsidRPr="00096E4F">
        <w:rPr>
          <w:rFonts w:ascii="Courier New" w:eastAsia="Malgun Gothic" w:hAnsi="Courier New"/>
          <w:sz w:val="16"/>
        </w:rPr>
        <w:t>AccessType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2F22FA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BDDD5F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threeGPPAccess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3865A01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nonThreeGPPAccess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2DBBAA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37EA0C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BE9E79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766D07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E58570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AllocationRetentionPriority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3E103D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020B90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priorityLevel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INTEGER,</w:t>
      </w:r>
    </w:p>
    <w:p w14:paraId="5266C7D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preemptionCapability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PreemptionCapability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C0D40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preemptionVulnerability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PreemptionVulnerability</w:t>
      </w:r>
      <w:proofErr w:type="spellEnd"/>
    </w:p>
    <w:p w14:paraId="336F32B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BFA026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13C0F4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AMFID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 (SIZE(3..6))</w:t>
      </w:r>
    </w:p>
    <w:p w14:paraId="0822DE0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subclause 2.10.1 of 3GPP TS 23.003 [7] for encoding.</w:t>
      </w:r>
    </w:p>
    <w:p w14:paraId="3CAD689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Any byte following the 3 first shall be set </w:t>
      </w:r>
      <w:proofErr w:type="gramStart"/>
      <w:r w:rsidRPr="00096E4F">
        <w:rPr>
          <w:rFonts w:ascii="Courier New" w:eastAsia="Malgun Gothic" w:hAnsi="Courier New"/>
          <w:sz w:val="16"/>
        </w:rPr>
        <w:t>to ”F</w:t>
      </w:r>
      <w:proofErr w:type="gramEnd"/>
      <w:r w:rsidRPr="00096E4F">
        <w:rPr>
          <w:rFonts w:ascii="Courier New" w:eastAsia="Malgun Gothic" w:hAnsi="Courier New"/>
          <w:sz w:val="16"/>
        </w:rPr>
        <w:t>”</w:t>
      </w:r>
    </w:p>
    <w:p w14:paraId="6392812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672CC7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AmfUeNgapId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>::</w:t>
      </w:r>
      <w:proofErr w:type="gramEnd"/>
      <w:r w:rsidRPr="00096E4F">
        <w:rPr>
          <w:rFonts w:ascii="Courier New" w:eastAsia="Malgun Gothic" w:hAnsi="Courier New"/>
          <w:snapToGrid w:val="0"/>
          <w:sz w:val="16"/>
        </w:rPr>
        <w:t>= INTEGER</w:t>
      </w:r>
    </w:p>
    <w:p w14:paraId="7D1B4D7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B76E2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APIResultCode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3AD001E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8E6238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specific API for more information</w:t>
      </w:r>
    </w:p>
    <w:p w14:paraId="0FED00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22E8E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Area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1F15388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C253FE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tacs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SEQUENCE OF TAC OPTIONAL,</w:t>
      </w:r>
    </w:p>
    <w:p w14:paraId="0C1113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areaCode</w:t>
      </w:r>
      <w:proofErr w:type="spellEnd"/>
      <w:r w:rsidRPr="00096E4F">
        <w:rPr>
          <w:rFonts w:ascii="Courier New" w:eastAsia="Malgun Gothic" w:hAnsi="Courier New"/>
          <w:sz w:val="16"/>
        </w:rPr>
        <w:tab/>
        <w:t>[1] OCTET STRING OPTIONAL</w:t>
      </w:r>
    </w:p>
    <w:p w14:paraId="061D518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DCD6D8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CEEAFF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BE0DF0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DA1DD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proofErr w:type="spellStart"/>
      <w:r w:rsidRPr="00096E4F">
        <w:rPr>
          <w:rFonts w:ascii="Courier New" w:eastAsia="Malgun Gothic" w:hAnsi="Courier New"/>
          <w:sz w:val="16"/>
        </w:rPr>
        <w:t>ATSSSCapability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06B871D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CF414C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aTSSS</w:t>
      </w:r>
      <w:proofErr w:type="spellEnd"/>
      <w:r w:rsidRPr="00096E4F">
        <w:rPr>
          <w:rFonts w:ascii="Courier New" w:eastAsia="Malgun Gothic" w:hAnsi="Courier New"/>
          <w:sz w:val="16"/>
        </w:rPr>
        <w:t>-LL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6ACD0D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mPTCP</w:t>
      </w:r>
      <w:proofErr w:type="spellEnd"/>
      <w:r w:rsidRPr="00096E4F">
        <w:rPr>
          <w:rFonts w:ascii="Courier New" w:eastAsia="Malgun Gothic" w:hAnsi="Courier New"/>
          <w:sz w:val="16"/>
        </w:rPr>
        <w:t>-ATSS-LL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577F41E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mPTCP</w:t>
      </w:r>
      <w:proofErr w:type="spellEnd"/>
      <w:r w:rsidRPr="00096E4F">
        <w:rPr>
          <w:rFonts w:ascii="Courier New" w:eastAsia="Malgun Gothic" w:hAnsi="Courier New"/>
          <w:sz w:val="16"/>
        </w:rPr>
        <w:t>-ATSS-LL-</w:t>
      </w:r>
      <w:proofErr w:type="spellStart"/>
      <w:r w:rsidRPr="00096E4F">
        <w:rPr>
          <w:rFonts w:ascii="Courier New" w:eastAsia="Malgun Gothic" w:hAnsi="Courier New"/>
          <w:sz w:val="16"/>
        </w:rPr>
        <w:t>ASModeUL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48100A9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mPTCP</w:t>
      </w:r>
      <w:proofErr w:type="spellEnd"/>
      <w:r w:rsidRPr="00096E4F">
        <w:rPr>
          <w:rFonts w:ascii="Courier New" w:eastAsia="Malgun Gothic" w:hAnsi="Courier New"/>
          <w:sz w:val="16"/>
        </w:rPr>
        <w:t>-ATSS-LL-</w:t>
      </w:r>
      <w:proofErr w:type="spellStart"/>
      <w:r w:rsidRPr="00096E4F">
        <w:rPr>
          <w:rFonts w:ascii="Courier New" w:eastAsia="Malgun Gothic" w:hAnsi="Courier New"/>
          <w:sz w:val="16"/>
        </w:rPr>
        <w:t>ExSDModeUL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(3), </w:t>
      </w:r>
    </w:p>
    <w:p w14:paraId="2A7239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mPTCP</w:t>
      </w:r>
      <w:proofErr w:type="spellEnd"/>
      <w:r w:rsidRPr="00096E4F">
        <w:rPr>
          <w:rFonts w:ascii="Courier New" w:eastAsia="Malgun Gothic" w:hAnsi="Courier New"/>
          <w:sz w:val="16"/>
        </w:rPr>
        <w:t>-ATSS-LL-</w:t>
      </w:r>
      <w:proofErr w:type="spellStart"/>
      <w:r w:rsidRPr="00096E4F">
        <w:rPr>
          <w:rFonts w:ascii="Courier New" w:eastAsia="Malgun Gothic" w:hAnsi="Courier New"/>
          <w:sz w:val="16"/>
        </w:rPr>
        <w:t>ASModeDLUL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(4) </w:t>
      </w:r>
    </w:p>
    <w:p w14:paraId="7B1DD21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21097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19CE4E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B0619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069A2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AuthorizedQoSInformation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4C55E1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5C36D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TS 32.291 [58] for more information</w:t>
      </w:r>
    </w:p>
    <w:p w14:paraId="055D06C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CD8AB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F3AE6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fiveQi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INTEGER OPTIONAL,</w:t>
      </w:r>
    </w:p>
    <w:p w14:paraId="119FA9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aRP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AllocationRetentionPriority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525FB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priorityLevel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INTEGER OPTIONAL,</w:t>
      </w:r>
    </w:p>
    <w:p w14:paraId="0D30D65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averWindow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 INTEGER OPTIONAL,</w:t>
      </w:r>
    </w:p>
    <w:p w14:paraId="259AF02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maxDataBurstVol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 INTEGER OPTIONAL</w:t>
      </w:r>
    </w:p>
    <w:p w14:paraId="43FC561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27ED0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601331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7117FB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B</w:t>
      </w:r>
    </w:p>
    <w:p w14:paraId="055DC6E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79A47E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6A669B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Bitrate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</w:t>
      </w:r>
    </w:p>
    <w:p w14:paraId="2931A7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70F7CC4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096E4F">
        <w:rPr>
          <w:rFonts w:ascii="Courier New" w:eastAsia="Malgun Gothic" w:hAnsi="Courier New"/>
          <w:sz w:val="16"/>
        </w:rPr>
        <w:t>--  See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3GPP TS 29.571 [249] Bitrate data type.</w:t>
      </w:r>
    </w:p>
    <w:p w14:paraId="6D63EFD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DF512A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DD95A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067C2A1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lastRenderedPageBreak/>
        <w:t>-- C</w:t>
      </w:r>
    </w:p>
    <w:p w14:paraId="646649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32E158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FDE5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54250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CellGlobalId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431C6E8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4C82E4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plmnId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            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PLMN-Id,</w:t>
      </w:r>
    </w:p>
    <w:p w14:paraId="7EA4CE8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lac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Lac,</w:t>
      </w:r>
    </w:p>
    <w:p w14:paraId="1393343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cellId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CellId</w:t>
      </w:r>
      <w:proofErr w:type="spellEnd"/>
    </w:p>
    <w:p w14:paraId="1146AD2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F6D40C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7D59FD8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006141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CellId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2E2609D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0454A2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3DE6FFB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1EDE9F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F34E5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B55FBC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ChargingSessionIdentifier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</w:t>
      </w:r>
    </w:p>
    <w:p w14:paraId="1CA8E0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32.290 [57] for details.</w:t>
      </w:r>
    </w:p>
    <w:p w14:paraId="15C5EF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576244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CoreNetworkType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0059E2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359D38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fiveGC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7813A85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ePC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252F28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D382A9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EC605F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DDEE5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B21434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D</w:t>
      </w:r>
    </w:p>
    <w:p w14:paraId="561FDC8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F5C15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A9FECF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DataNetworkNameIdentifier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IA5String (SIZE(1..63))</w:t>
      </w:r>
    </w:p>
    <w:p w14:paraId="54535CE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D2016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Network Identifier part of DNN in dot representation.</w:t>
      </w:r>
    </w:p>
    <w:p w14:paraId="730E437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For example, if the complete DNN is 'apn1a.apn1</w:t>
      </w:r>
      <w:proofErr w:type="gramStart"/>
      <w:r w:rsidRPr="00096E4F">
        <w:rPr>
          <w:rFonts w:ascii="Courier New" w:eastAsia="Malgun Gothic" w:hAnsi="Courier New"/>
          <w:sz w:val="16"/>
        </w:rPr>
        <w:t>b.apn1c.mnc</w:t>
      </w:r>
      <w:proofErr w:type="gramEnd"/>
      <w:r w:rsidRPr="00096E4F">
        <w:rPr>
          <w:rFonts w:ascii="Courier New" w:eastAsia="Malgun Gothic" w:hAnsi="Courier New"/>
          <w:sz w:val="16"/>
        </w:rPr>
        <w:t>022.mcc111.gprs'</w:t>
      </w:r>
    </w:p>
    <w:p w14:paraId="053F0C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The Identifier is 'apn1a.apn1</w:t>
      </w:r>
      <w:proofErr w:type="gramStart"/>
      <w:r w:rsidRPr="00096E4F">
        <w:rPr>
          <w:rFonts w:ascii="Courier New" w:eastAsia="Malgun Gothic" w:hAnsi="Courier New"/>
          <w:sz w:val="16"/>
        </w:rPr>
        <w:t>b.apn</w:t>
      </w:r>
      <w:proofErr w:type="gramEnd"/>
      <w:r w:rsidRPr="00096E4F">
        <w:rPr>
          <w:rFonts w:ascii="Courier New" w:eastAsia="Malgun Gothic" w:hAnsi="Courier New"/>
          <w:sz w:val="16"/>
        </w:rPr>
        <w:t>1c' and is presented in this form in the CDR.</w:t>
      </w:r>
    </w:p>
    <w:p w14:paraId="5EBEA7F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33D922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1BE40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5091F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DelayToleranceIndicator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 xml:space="preserve">  </w:t>
      </w:r>
      <w:r w:rsidRPr="00096E4F">
        <w:rPr>
          <w:rFonts w:ascii="Courier New" w:eastAsia="Malgun Gothic" w:hAnsi="Courier New"/>
          <w:sz w:val="16"/>
        </w:rPr>
        <w:t>::=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ENUMERATED</w:t>
      </w:r>
    </w:p>
    <w:p w14:paraId="59FB8B8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2258F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dTSupported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15F604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dTNotSupported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1A26427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8D1C74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2D77B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DNNSelectionMode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0F9DAC5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EE95F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Information Elements TS 29.502 [250] for more information</w:t>
      </w:r>
    </w:p>
    <w:p w14:paraId="4A0249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4DC11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98F79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uEorNetworkProvidedSubscriptionVerified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3022F02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uEProvidedSubscriptionNotVerified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47634C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networkProvidedSubscriptionNotVerified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</w:t>
      </w:r>
    </w:p>
    <w:p w14:paraId="4778BA8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D98DC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56E0E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BFF6B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E</w:t>
      </w:r>
    </w:p>
    <w:p w14:paraId="70D7FF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978660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AEE7D1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A41F3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F1A45E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28.538 [256] for details</w:t>
      </w:r>
    </w:p>
    <w:p w14:paraId="3DF7CE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6C4CD2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6FE82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EASDeploymentRequirements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0CE3E0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D19F13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requiredEASservingLocation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ServingLocation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7485A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softwareImageInfo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SoftwareImageInfo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DD103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affinityAntiAffinity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AffinityAntiAffinity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68CB82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serviceContinuity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BOOLEAN OPTIONAL,</w:t>
      </w:r>
    </w:p>
    <w:p w14:paraId="6F82805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virtualResource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VirtualResource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7C8397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F4B6B1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B58582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73AA13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5F488F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7DBCDCF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17649B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lastRenderedPageBreak/>
        <w:t>ENbId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41F61A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968CB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450601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7A8286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7C5E8A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ExternalGroupIdentifier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51F622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A9A76F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42D3AA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>--</w:t>
      </w:r>
    </w:p>
    <w:p w14:paraId="4D35E5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27BE0A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409CCB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proofErr w:type="spellStart"/>
      <w:r w:rsidRPr="00096E4F">
        <w:rPr>
          <w:rFonts w:ascii="Courier New" w:eastAsia="Malgun Gothic" w:hAnsi="Courier New"/>
          <w:sz w:val="16"/>
          <w:lang w:val="fr-FR"/>
        </w:rPr>
        <w:t>EutraLocation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  <w:lang w:val="fr-FR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  <w:lang w:val="fr-FR"/>
        </w:rPr>
        <w:t>= SEQUENCE</w:t>
      </w:r>
    </w:p>
    <w:p w14:paraId="5A2EAD2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>{</w:t>
      </w:r>
    </w:p>
    <w:p w14:paraId="4BB53C2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gramStart"/>
      <w:r w:rsidRPr="00096E4F">
        <w:rPr>
          <w:rFonts w:ascii="Courier New" w:eastAsia="Malgun Gothic" w:hAnsi="Courier New"/>
          <w:sz w:val="16"/>
          <w:lang w:val="fr-FR"/>
        </w:rPr>
        <w:t>tai</w:t>
      </w:r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[0] TAI OPTIONAL,</w:t>
      </w:r>
    </w:p>
    <w:p w14:paraId="02D2A57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ecgi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Ecgi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6622067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ageOfLocationInformation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AgeOfLocationInformation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425EED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ueLocationTimestamp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4EC3A82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geographicalInformation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GeographicalInformation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ab/>
        <w:t>OPTIONAL,</w:t>
      </w:r>
    </w:p>
    <w:p w14:paraId="4316A4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geodeticInformation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GeodeticInformation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56B4956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globalNgenbId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GlobalRanNodeId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68D3C5B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globalENbId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GlobalRanNodeId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</w:t>
      </w:r>
    </w:p>
    <w:p w14:paraId="1F54D3A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14485C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71CE19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A08264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5B0DD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EnhancedDiagnostics5G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 xml:space="preserve">= </w:t>
      </w:r>
      <w:r w:rsidRPr="00096E4F">
        <w:rPr>
          <w:rFonts w:ascii="Courier New" w:eastAsia="Malgun Gothic" w:hAnsi="Courier New"/>
          <w:sz w:val="16"/>
          <w:lang w:eastAsia="en-GB"/>
        </w:rPr>
        <w:t>SEQUENCE</w:t>
      </w:r>
    </w:p>
    <w:p w14:paraId="7D30B58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0AFE7A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rANNASRelCause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SEQUENCE OF </w:t>
      </w:r>
      <w:proofErr w:type="spellStart"/>
      <w:r w:rsidRPr="00096E4F">
        <w:rPr>
          <w:rFonts w:ascii="Courier New" w:eastAsia="Malgun Gothic" w:hAnsi="Courier New"/>
          <w:sz w:val="16"/>
        </w:rPr>
        <w:t>RANNASRelCause</w:t>
      </w:r>
      <w:proofErr w:type="spellEnd"/>
    </w:p>
    <w:p w14:paraId="07580B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7CD62E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D5804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4AE682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1DF17A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F</w:t>
      </w:r>
    </w:p>
    <w:p w14:paraId="069B604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1CA1C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r w:rsidRPr="00096E4F">
        <w:rPr>
          <w:rFonts w:ascii="Courier New" w:eastAsia="Malgun Gothic" w:hAnsi="Courier New"/>
          <w:sz w:val="16"/>
        </w:rPr>
        <w:t>FiveG</w:t>
      </w:r>
      <w:r w:rsidRPr="00096E4F">
        <w:rPr>
          <w:rFonts w:ascii="Courier New" w:eastAsia="Malgun Gothic" w:hAnsi="Courier New"/>
          <w:sz w:val="16"/>
          <w:lang w:eastAsia="zh-CN"/>
        </w:rPr>
        <w:t>LANTypeService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11B058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536C8B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internalGroupIdentifier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UTF8String</w:t>
      </w:r>
    </w:p>
    <w:p w14:paraId="11BE440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B43D7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AC03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619D6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FiveGMMCapability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</w:t>
      </w:r>
    </w:p>
    <w:p w14:paraId="383F9FE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7BE6C09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5E76CF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0EF6A9E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7E17B8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FiveGMmCause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>::</w:t>
      </w:r>
      <w:proofErr w:type="gramEnd"/>
      <w:r w:rsidRPr="00096E4F">
        <w:rPr>
          <w:rFonts w:ascii="Courier New" w:eastAsia="Malgun Gothic" w:hAnsi="Courier New"/>
          <w:snapToGrid w:val="0"/>
          <w:sz w:val="16"/>
        </w:rPr>
        <w:t>= INTEGER</w:t>
      </w:r>
    </w:p>
    <w:p w14:paraId="104CDE1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FF1998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229AF90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E51460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</w:p>
    <w:p w14:paraId="7EF97B3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3F928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88ECFA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FiveGQoSInformation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9C11F4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70D97F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TS 32.291 [58] for more information</w:t>
      </w:r>
    </w:p>
    <w:p w14:paraId="6300C8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0235D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7B85E8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fiveQi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INTEGER OPTIONAL,</w:t>
      </w:r>
    </w:p>
    <w:p w14:paraId="570E58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aRP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AllocationRetentionPriority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5C6408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qoSNotificationControl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  <w:t>[3] BOOLEAN OPTIONAL,</w:t>
      </w:r>
    </w:p>
    <w:p w14:paraId="04AAA0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reflectiveQos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[4] BOOLEAN OPTIONAL,</w:t>
      </w:r>
    </w:p>
    <w:p w14:paraId="20E52D4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maxbitrateUL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 Bitrate OPTIONAL,</w:t>
      </w:r>
    </w:p>
    <w:p w14:paraId="1305F2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maxbitrateDL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[6] Bitrate OPTIONAL,</w:t>
      </w:r>
    </w:p>
    <w:p w14:paraId="6625A0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guaranteedbitrateUL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[7] Bitrate OPTIONAL,</w:t>
      </w:r>
    </w:p>
    <w:p w14:paraId="4C9D15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guaranteedbitrateDL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[8] Bitrate OPTIONAL,</w:t>
      </w:r>
    </w:p>
    <w:p w14:paraId="415072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priorityLevel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[9] INTEGER OPTIONAL,</w:t>
      </w:r>
    </w:p>
    <w:p w14:paraId="463ECB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averWindow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[10] INTEGER OPTIONAL,</w:t>
      </w:r>
    </w:p>
    <w:p w14:paraId="7212805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maxDataBurstVol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[11] INTEGER OPTIONAL,</w:t>
      </w:r>
    </w:p>
    <w:p w14:paraId="4AD246F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 w:hint="eastAsia"/>
          <w:sz w:val="16"/>
          <w:lang w:eastAsia="zh-CN"/>
        </w:rPr>
        <w:t>m</w:t>
      </w:r>
      <w:r w:rsidRPr="00096E4F">
        <w:rPr>
          <w:rFonts w:ascii="Courier New" w:eastAsia="Malgun Gothic" w:hAnsi="Courier New"/>
          <w:sz w:val="16"/>
          <w:lang w:eastAsia="zh-CN"/>
        </w:rPr>
        <w:t>axPacketLossRateDL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</w:rPr>
        <w:t>[12] INTEGER OPTIONAL,</w:t>
      </w:r>
    </w:p>
    <w:p w14:paraId="7FF98F4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 w:hint="eastAsia"/>
          <w:sz w:val="16"/>
          <w:lang w:eastAsia="zh-CN"/>
        </w:rPr>
        <w:t>m</w:t>
      </w:r>
      <w:r w:rsidRPr="00096E4F">
        <w:rPr>
          <w:rFonts w:ascii="Courier New" w:eastAsia="Malgun Gothic" w:hAnsi="Courier New"/>
          <w:sz w:val="16"/>
          <w:lang w:eastAsia="zh-CN"/>
        </w:rPr>
        <w:t>axPacketLossRateUL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</w:rPr>
        <w:t>[13] INTEGER OPTIONAL</w:t>
      </w:r>
    </w:p>
    <w:p w14:paraId="23FB7C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1EF99D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</w:p>
    <w:p w14:paraId="5FECBC7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FiveGSmCause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>::</w:t>
      </w:r>
      <w:proofErr w:type="gramEnd"/>
      <w:r w:rsidRPr="00096E4F">
        <w:rPr>
          <w:rFonts w:ascii="Courier New" w:eastAsia="Malgun Gothic" w:hAnsi="Courier New"/>
          <w:snapToGrid w:val="0"/>
          <w:sz w:val="16"/>
        </w:rPr>
        <w:t>= INTEGER</w:t>
      </w:r>
    </w:p>
    <w:p w14:paraId="180818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09971E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0566BC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14D93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</w:p>
    <w:p w14:paraId="2811A30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47A898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lastRenderedPageBreak/>
        <w:t xml:space="preserve">-- </w:t>
      </w:r>
    </w:p>
    <w:p w14:paraId="29FD352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G</w:t>
      </w:r>
    </w:p>
    <w:p w14:paraId="71ECA4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1E74AC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7D1129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GCI</w:t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  <w:lang w:eastAsia="zh-CN"/>
        </w:rPr>
        <w:t>= UTF8String</w:t>
      </w:r>
    </w:p>
    <w:p w14:paraId="167DD6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749C858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-- See 3GPP TS 29.571 [249] for details</w:t>
      </w:r>
    </w:p>
    <w:p w14:paraId="33BAC57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1F3615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78EF8D2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1906DA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GeodeticInformation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  <w:lang w:eastAsia="zh-CN"/>
        </w:rPr>
        <w:t>= UTF8String</w:t>
      </w:r>
    </w:p>
    <w:p w14:paraId="36FFD9A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104E3F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-- See 3GPP TS 29.571 [249] for details</w:t>
      </w:r>
    </w:p>
    <w:p w14:paraId="24D980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471CE31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3A40DB9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65363C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>GeographicalInformation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::=</w:t>
      </w:r>
      <w:proofErr w:type="gramEnd"/>
      <w:r w:rsidRPr="00096E4F">
        <w:rPr>
          <w:rFonts w:ascii="Courier New" w:eastAsia="Malgun Gothic" w:hAnsi="Courier New"/>
          <w:sz w:val="16"/>
          <w:lang w:eastAsia="zh-CN"/>
        </w:rPr>
        <w:t xml:space="preserve"> UTF8String</w:t>
      </w:r>
    </w:p>
    <w:p w14:paraId="6CC291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7F543D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-- See 3GPP TS 29.571 [249] for details</w:t>
      </w:r>
    </w:p>
    <w:p w14:paraId="5DCF0A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6AE455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54B51E2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>GeographicalLocation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::=</w:t>
      </w:r>
      <w:proofErr w:type="gramEnd"/>
      <w:r w:rsidRPr="00096E4F">
        <w:rPr>
          <w:rFonts w:ascii="Courier New" w:eastAsia="Malgun Gothic" w:hAnsi="Courier New"/>
          <w:sz w:val="16"/>
          <w:lang w:eastAsia="zh-CN"/>
        </w:rPr>
        <w:t xml:space="preserve"> SEQUENCE</w:t>
      </w:r>
    </w:p>
    <w:p w14:paraId="4351DD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{</w:t>
      </w:r>
      <w:r w:rsidRPr="00096E4F">
        <w:rPr>
          <w:rFonts w:ascii="Courier New" w:eastAsia="Malgun Gothic" w:hAnsi="Courier New"/>
          <w:sz w:val="16"/>
          <w:lang w:eastAsia="zh-CN"/>
        </w:rPr>
        <w:tab/>
      </w:r>
    </w:p>
    <w:p w14:paraId="36BA17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geographicalCoordinates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GeographicalCoordinates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OPTIONAL,</w:t>
      </w:r>
    </w:p>
    <w:p w14:paraId="1C29E8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civicLocation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[1] OCTET STRING OPTIONAL</w:t>
      </w:r>
    </w:p>
    <w:p w14:paraId="0EB78BF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}</w:t>
      </w:r>
    </w:p>
    <w:p w14:paraId="328175B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2B8EF34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>GeographicalCoordinates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>::</w:t>
      </w:r>
      <w:proofErr w:type="gramEnd"/>
      <w:r w:rsidRPr="00096E4F">
        <w:rPr>
          <w:rFonts w:ascii="Courier New" w:eastAsia="Malgun Gothic" w:hAnsi="Courier New"/>
          <w:sz w:val="16"/>
          <w:lang w:eastAsia="zh-CN"/>
        </w:rPr>
        <w:t>= SEQUENCE</w:t>
      </w:r>
    </w:p>
    <w:p w14:paraId="261700C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{</w:t>
      </w:r>
    </w:p>
    <w:p w14:paraId="5B855E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  <w:t>latitude</w:t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[0] INTEGER OPTIONAL,</w:t>
      </w:r>
    </w:p>
    <w:p w14:paraId="268A4BE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  <w:t>longitude</w:t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[1] INTEGER OPTIONAL</w:t>
      </w:r>
    </w:p>
    <w:p w14:paraId="228DB0B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}</w:t>
      </w:r>
    </w:p>
    <w:p w14:paraId="30C1E6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19B0C9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GeraLocation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E30C8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08197B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locationNumber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          </w:t>
      </w:r>
      <w:proofErr w:type="gramStart"/>
      <w:r w:rsidRPr="00096E4F">
        <w:rPr>
          <w:rFonts w:ascii="Courier New" w:eastAsia="Malgun Gothic" w:hAnsi="Courier New"/>
          <w:sz w:val="16"/>
        </w:rPr>
        <w:t xml:space="preserve">   [</w:t>
      </w:r>
      <w:proofErr w:type="gramEnd"/>
      <w:r w:rsidRPr="00096E4F">
        <w:rPr>
          <w:rFonts w:ascii="Courier New" w:eastAsia="Malgun Gothic" w:hAnsi="Courier New"/>
          <w:sz w:val="16"/>
        </w:rPr>
        <w:t xml:space="preserve">0] </w:t>
      </w:r>
      <w:proofErr w:type="spellStart"/>
      <w:r w:rsidRPr="00096E4F">
        <w:rPr>
          <w:rFonts w:ascii="Courier New" w:eastAsia="Malgun Gothic" w:hAnsi="Courier New"/>
          <w:sz w:val="16"/>
        </w:rPr>
        <w:t>LocationNumber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6A5AA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cgi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CellGlobalId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C95A50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ServiceAreaId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3E9E1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LocationAreaId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E72516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rai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RoutingAreaId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2AA96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vlrNumber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VlrNumber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56B8F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mscNumber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MscNumber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A7D74E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ageOfLocationInformation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AgeOfLocationInformation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9FA9A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ueLocationTimestamp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E10D4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geographicalInformation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96E4F">
        <w:rPr>
          <w:rFonts w:ascii="Courier New" w:eastAsia="Malgun Gothic" w:hAnsi="Courier New"/>
          <w:sz w:val="16"/>
        </w:rPr>
        <w:t>GeographicalInformation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>OPTIONAL,</w:t>
      </w:r>
    </w:p>
    <w:p w14:paraId="46C7715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geodeticInformation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96E4F">
        <w:rPr>
          <w:rFonts w:ascii="Courier New" w:eastAsia="Malgun Gothic" w:hAnsi="Courier New"/>
          <w:sz w:val="16"/>
        </w:rPr>
        <w:t>GeodeticInformation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6C54978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44636B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4ACE8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862A1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GLI</w:t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  <w:lang w:eastAsia="zh-CN"/>
        </w:rPr>
        <w:t>= UTF8String</w:t>
      </w:r>
    </w:p>
    <w:p w14:paraId="0AED8AA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55EC17E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-- See 3GPP TS 29.571 [249] for details</w:t>
      </w:r>
    </w:p>
    <w:p w14:paraId="5D5DFB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 xml:space="preserve">-- </w:t>
      </w:r>
    </w:p>
    <w:p w14:paraId="7992674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0090ED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52EB98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r w:rsidRPr="00096E4F">
        <w:rPr>
          <w:rFonts w:ascii="Courier New" w:eastAsia="Malgun Gothic" w:hAnsi="Courier New" w:hint="eastAsia"/>
          <w:sz w:val="16"/>
          <w:lang w:eastAsia="zh-CN"/>
        </w:rPr>
        <w:t>GlobalRanNodeId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>::</w:t>
      </w:r>
      <w:proofErr w:type="gramEnd"/>
      <w:r w:rsidRPr="00096E4F">
        <w:rPr>
          <w:rFonts w:ascii="Courier New" w:eastAsia="Malgun Gothic" w:hAnsi="Courier New"/>
          <w:snapToGrid w:val="0"/>
          <w:sz w:val="16"/>
        </w:rPr>
        <w:t xml:space="preserve">= SEQUENCE </w:t>
      </w:r>
    </w:p>
    <w:p w14:paraId="3349532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{</w:t>
      </w:r>
    </w:p>
    <w:p w14:paraId="1F0838B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096E4F">
        <w:rPr>
          <w:rFonts w:ascii="Courier New" w:eastAsia="Malgun Gothic" w:hAnsi="Courier New"/>
          <w:snapToGrid w:val="0"/>
          <w:sz w:val="16"/>
        </w:rPr>
        <w:t>pLMNId</w:t>
      </w:r>
      <w:proofErr w:type="spellEnd"/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>[0] PLMN-Id OPTIONAL</w:t>
      </w:r>
      <w:r w:rsidRPr="00096E4F">
        <w:rPr>
          <w:rFonts w:ascii="Courier New" w:eastAsia="Malgun Gothic" w:hAnsi="Courier New"/>
          <w:snapToGrid w:val="0"/>
          <w:sz w:val="16"/>
        </w:rPr>
        <w:t>,</w:t>
      </w:r>
    </w:p>
    <w:p w14:paraId="1973AE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ab/>
        <w:t>n3IwfId</w:t>
      </w:r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 xml:space="preserve">[1] </w:t>
      </w:r>
      <w:r w:rsidRPr="00096E4F">
        <w:rPr>
          <w:rFonts w:ascii="Courier New" w:eastAsia="Malgun Gothic" w:hAnsi="Courier New"/>
          <w:snapToGrid w:val="0"/>
          <w:sz w:val="16"/>
        </w:rPr>
        <w:t xml:space="preserve">N3IwFId </w:t>
      </w:r>
      <w:r w:rsidRPr="00096E4F">
        <w:rPr>
          <w:rFonts w:ascii="Courier New" w:eastAsia="Malgun Gothic" w:hAnsi="Courier New"/>
          <w:sz w:val="16"/>
        </w:rPr>
        <w:t>OPTIONAL</w:t>
      </w:r>
      <w:r w:rsidRPr="00096E4F">
        <w:rPr>
          <w:rFonts w:ascii="Courier New" w:eastAsia="Malgun Gothic" w:hAnsi="Courier New"/>
          <w:snapToGrid w:val="0"/>
          <w:sz w:val="16"/>
        </w:rPr>
        <w:t>,</w:t>
      </w:r>
    </w:p>
    <w:p w14:paraId="05F09F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096E4F">
        <w:rPr>
          <w:rFonts w:ascii="Courier New" w:eastAsia="Malgun Gothic" w:hAnsi="Courier New"/>
          <w:snapToGrid w:val="0"/>
          <w:sz w:val="16"/>
        </w:rPr>
        <w:t>gNbId</w:t>
      </w:r>
      <w:proofErr w:type="spellEnd"/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GNbId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  <w:r w:rsidRPr="00096E4F">
        <w:rPr>
          <w:rFonts w:ascii="Courier New" w:eastAsia="Malgun Gothic" w:hAnsi="Courier New"/>
          <w:snapToGrid w:val="0"/>
          <w:sz w:val="16"/>
        </w:rPr>
        <w:t>,</w:t>
      </w:r>
    </w:p>
    <w:p w14:paraId="7B301B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096E4F">
        <w:rPr>
          <w:rFonts w:ascii="Courier New" w:eastAsia="MS Mincho" w:hAnsi="Courier New" w:cs="Arial" w:hint="eastAsia"/>
          <w:sz w:val="16"/>
          <w:lang w:eastAsia="ja-JP"/>
        </w:rPr>
        <w:t>ngeNbId</w:t>
      </w:r>
      <w:proofErr w:type="spellEnd"/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NgeNbId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F9E99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wagfId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WAgfId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275136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tngfId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TngfId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0755E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1C10F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eNbId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ENbId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3672BB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A8C3E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13D034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 xml:space="preserve"> </w:t>
      </w:r>
    </w:p>
    <w:p w14:paraId="3CB489F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</w:p>
    <w:p w14:paraId="751CF51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GNbId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72F4181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94D6AB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bitLength</w:t>
      </w:r>
      <w:proofErr w:type="spellEnd"/>
      <w:r w:rsidRPr="00096E4F">
        <w:rPr>
          <w:rFonts w:ascii="Courier New" w:eastAsia="Malgun Gothic" w:hAnsi="Courier New"/>
          <w:sz w:val="16"/>
        </w:rPr>
        <w:tab/>
        <w:t>[0] INTEGER,</w:t>
      </w:r>
    </w:p>
    <w:p w14:paraId="4A0312F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 w:cs="Arial"/>
          <w:sz w:val="16"/>
          <w:lang w:eastAsia="ja-JP"/>
        </w:rPr>
        <w:t>gNbValue</w:t>
      </w:r>
      <w:proofErr w:type="spellEnd"/>
      <w:r w:rsidRPr="00096E4F">
        <w:rPr>
          <w:rFonts w:ascii="Courier New" w:eastAsia="Malgun Gothic" w:hAnsi="Courier New"/>
          <w:sz w:val="16"/>
        </w:rPr>
        <w:tab/>
        <w:t>[1] IA5String (</w:t>
      </w:r>
      <w:proofErr w:type="gramStart"/>
      <w:r w:rsidRPr="00096E4F">
        <w:rPr>
          <w:rFonts w:ascii="Courier New" w:eastAsia="Malgun Gothic" w:hAnsi="Courier New"/>
          <w:sz w:val="16"/>
        </w:rPr>
        <w:t>SIZE(</w:t>
      </w:r>
      <w:proofErr w:type="gramEnd"/>
      <w:r w:rsidRPr="00096E4F">
        <w:rPr>
          <w:rFonts w:ascii="Courier New" w:eastAsia="Malgun Gothic" w:hAnsi="Courier New"/>
          <w:sz w:val="16"/>
        </w:rPr>
        <w:t>6..8))</w:t>
      </w:r>
    </w:p>
    <w:p w14:paraId="72FC7C6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B3E5FD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2F00A9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DD2CE8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B4A91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H</w:t>
      </w:r>
    </w:p>
    <w:p w14:paraId="66B229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 xml:space="preserve">-- </w:t>
      </w:r>
    </w:p>
    <w:p w14:paraId="5BF58F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HFCNodeId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769DE09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1BDD4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0A92DA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3EE6EB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BDB04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C45F3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I</w:t>
      </w:r>
    </w:p>
    <w:p w14:paraId="029CA7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EC3BC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633D5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 </w:t>
      </w:r>
    </w:p>
    <w:p w14:paraId="4D9439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IMSNodeFunctionality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4A725EF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0B25FB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</w:t>
      </w:r>
      <w:proofErr w:type="spellEnd"/>
      <w:r w:rsidRPr="00096E4F">
        <w:rPr>
          <w:rFonts w:ascii="Courier New" w:eastAsia="Malgun Gothic" w:hAnsi="Courier New"/>
          <w:sz w:val="16"/>
        </w:rPr>
        <w:t>-GWF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760F6A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487AEA0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mRFC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</w:t>
      </w:r>
    </w:p>
    <w:p w14:paraId="2E70B6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5269E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5A05BF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3F58FB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E96352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IncompleteCDRIndication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 xml:space="preserve">= </w:t>
      </w:r>
      <w:r w:rsidRPr="00096E4F">
        <w:rPr>
          <w:rFonts w:ascii="Courier New" w:eastAsia="Malgun Gothic" w:hAnsi="Courier New"/>
          <w:snapToGrid w:val="0"/>
          <w:sz w:val="16"/>
        </w:rPr>
        <w:t>SEQUENCE</w:t>
      </w:r>
    </w:p>
    <w:p w14:paraId="7382917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The values are TRUE if the corresponding message was lost, FALSE if it is not lost</w:t>
      </w:r>
    </w:p>
    <w:p w14:paraId="7313F3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and not included if the status is unknown</w:t>
      </w:r>
    </w:p>
    <w:p w14:paraId="5F7FAA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FB4077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initialLost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BOOLEAN OPTIONAL,</w:t>
      </w:r>
      <w:r w:rsidRPr="00096E4F">
        <w:rPr>
          <w:rFonts w:ascii="Courier New" w:eastAsia="Malgun Gothic" w:hAnsi="Courier New"/>
          <w:sz w:val="16"/>
        </w:rPr>
        <w:tab/>
        <w:t>-- Initial was lost</w:t>
      </w:r>
    </w:p>
    <w:p w14:paraId="788E1C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updateLost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BOOLEAN OPTIONAL,</w:t>
      </w:r>
      <w:r w:rsidRPr="00096E4F">
        <w:rPr>
          <w:rFonts w:ascii="Courier New" w:eastAsia="Malgun Gothic" w:hAnsi="Courier New"/>
          <w:sz w:val="16"/>
        </w:rPr>
        <w:tab/>
        <w:t xml:space="preserve">-- An Update was lost, </w:t>
      </w:r>
    </w:p>
    <w:p w14:paraId="7EE8E3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terminationLost</w:t>
      </w:r>
      <w:proofErr w:type="spellEnd"/>
      <w:r w:rsidRPr="00096E4F">
        <w:rPr>
          <w:rFonts w:ascii="Courier New" w:eastAsia="Malgun Gothic" w:hAnsi="Courier New"/>
          <w:sz w:val="16"/>
        </w:rPr>
        <w:tab/>
        <w:t>[2] BOOLEAN OPTIONAL</w:t>
      </w:r>
      <w:r w:rsidRPr="00096E4F">
        <w:rPr>
          <w:rFonts w:ascii="Courier New" w:eastAsia="Malgun Gothic" w:hAnsi="Courier New"/>
          <w:sz w:val="16"/>
        </w:rPr>
        <w:tab/>
        <w:t>-- Termination was lost</w:t>
      </w:r>
    </w:p>
    <w:p w14:paraId="475C11C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22259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AC31BE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A12A5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 xml:space="preserve">-- L </w:t>
      </w:r>
    </w:p>
    <w:p w14:paraId="185CEE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047573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Lac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0BE98D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9DDD4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6E37C28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C2ED4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B8C4E5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0A6A9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LineType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04B75B2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92FF64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dSL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1006D95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71CD454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AE8CBF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FE52A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5AEA2D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LocationAreaId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67AA133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2AFB0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plmnId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            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PLMN-Id,</w:t>
      </w:r>
    </w:p>
    <w:p w14:paraId="291F36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lac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Lac</w:t>
      </w:r>
    </w:p>
    <w:p w14:paraId="2D7E119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87539A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43087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LocationNumber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74C4003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E4A58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2526FC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39FDF1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73ECFA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LocationReportingMessageType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0FAFE52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69F79DB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</w:p>
    <w:p w14:paraId="5B6AD31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C320A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M</w:t>
      </w:r>
    </w:p>
    <w:p w14:paraId="16DBF3F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0F29EC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 w:bidi="ar-IQ"/>
        </w:rPr>
      </w:pPr>
    </w:p>
    <w:p w14:paraId="5670E0B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  <w:lang w:eastAsia="zh-CN" w:bidi="ar-IQ"/>
        </w:rPr>
        <w:t>ManagementOperation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4369545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AD5B6F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createMOI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33D828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modifyMOIAttributes</w:t>
      </w:r>
      <w:proofErr w:type="spellEnd"/>
      <w:r w:rsidRPr="00096E4F">
        <w:rPr>
          <w:rFonts w:ascii="Courier New" w:eastAsia="Malgun Gothic" w:hAnsi="Courier New"/>
          <w:sz w:val="16"/>
        </w:rPr>
        <w:tab/>
        <w:t>(1),</w:t>
      </w:r>
    </w:p>
    <w:p w14:paraId="06A4CD6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deleteMOI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7B67B7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notifyMOICreation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>(3),</w:t>
      </w:r>
    </w:p>
    <w:p w14:paraId="55093B4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notifyMOIAttrChange</w:t>
      </w:r>
      <w:proofErr w:type="spellEnd"/>
      <w:r w:rsidRPr="00096E4F">
        <w:rPr>
          <w:rFonts w:ascii="Courier New" w:eastAsia="Malgun Gothic" w:hAnsi="Courier New"/>
          <w:sz w:val="16"/>
        </w:rPr>
        <w:tab/>
        <w:t>(4),</w:t>
      </w:r>
    </w:p>
    <w:p w14:paraId="5E33BD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notifyMOIDeletion</w:t>
      </w:r>
      <w:proofErr w:type="spellEnd"/>
      <w:r w:rsidRPr="00096E4F">
        <w:rPr>
          <w:rFonts w:ascii="Courier New" w:eastAsia="Malgun Gothic" w:hAnsi="Courier New"/>
          <w:sz w:val="16"/>
        </w:rPr>
        <w:tab/>
        <w:t>(5)</w:t>
      </w:r>
    </w:p>
    <w:p w14:paraId="01F126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B5587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B2F6A9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 w:bidi="ar-IQ"/>
        </w:rPr>
      </w:pPr>
    </w:p>
    <w:p w14:paraId="251A12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  <w:lang w:eastAsia="zh-CN" w:bidi="ar-IQ"/>
        </w:rPr>
        <w:t>ManagementOperation</w:t>
      </w:r>
      <w:r w:rsidRPr="00096E4F">
        <w:rPr>
          <w:rFonts w:ascii="Courier New" w:eastAsia="Malgun Gothic" w:hAnsi="Courier New"/>
          <w:sz w:val="16"/>
          <w:lang w:eastAsia="zh-CN"/>
        </w:rPr>
        <w:t>Status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744E4A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A895EE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oPERATION</w:t>
      </w:r>
      <w:proofErr w:type="spellEnd"/>
      <w:r w:rsidRPr="00096E4F">
        <w:rPr>
          <w:rFonts w:ascii="Courier New" w:eastAsia="Malgun Gothic" w:hAnsi="Courier New"/>
          <w:sz w:val="16"/>
        </w:rPr>
        <w:t>-SUCCEEDED</w:t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0309DB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oPERATION</w:t>
      </w:r>
      <w:proofErr w:type="spellEnd"/>
      <w:r w:rsidRPr="00096E4F">
        <w:rPr>
          <w:rFonts w:ascii="Courier New" w:eastAsia="Malgun Gothic" w:hAnsi="Courier New"/>
          <w:sz w:val="16"/>
        </w:rPr>
        <w:t>-FAILED</w:t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2C383C7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4735F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92253B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4F2542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MnSConsumerIdentifier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 xml:space="preserve">= OCTET STRING </w:t>
      </w:r>
    </w:p>
    <w:p w14:paraId="2F92DFE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30A4F0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2BE2A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proofErr w:type="spellStart"/>
      <w:r w:rsidRPr="00096E4F">
        <w:rPr>
          <w:rFonts w:ascii="Courier New" w:eastAsia="Malgun Gothic" w:hAnsi="Courier New"/>
          <w:sz w:val="16"/>
        </w:rPr>
        <w:t>MAPDUSessionIndicator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1460E0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397915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mAPDURequest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 xml:space="preserve"> </w:t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(0),</w:t>
      </w:r>
    </w:p>
    <w:p w14:paraId="48B0215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mAPDUNetworkUpgradeAllowed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(1)</w:t>
      </w:r>
    </w:p>
    <w:p w14:paraId="27FC7CF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1C5318E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AF005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52225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A01DB9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>MA</w:t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PDUSessionInformation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4526E1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956960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mAPDUSessionIndicator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MAPDUSessionIndicator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9C6D91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aTSSSCapability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ATSSSCapability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3C844B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A5C29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CAFDD6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01CE69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66B60C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0F8C6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proofErr w:type="spellStart"/>
      <w:r w:rsidRPr="00096E4F">
        <w:rPr>
          <w:rFonts w:ascii="Courier New" w:eastAsia="Malgun Gothic" w:hAnsi="Courier New"/>
          <w:sz w:val="16"/>
        </w:rPr>
        <w:t>MAPDUSteeringFunctionality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12DD8E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8B1E7B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mPTCP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3C1388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aTSSSLL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547271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7A86A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88CDED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F4D58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53FD5B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proofErr w:type="spellStart"/>
      <w:r w:rsidRPr="00096E4F">
        <w:rPr>
          <w:rFonts w:ascii="Courier New" w:eastAsia="Malgun Gothic" w:hAnsi="Courier New"/>
          <w:sz w:val="16"/>
        </w:rPr>
        <w:t>MAPDUSteeringMode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CF76D8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B30D06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steerModeValue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SteerModeValue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AB7871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active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AccessType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DC538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standby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AccessType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21619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threegLoad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INTEGER OPTIONAL,</w:t>
      </w:r>
    </w:p>
    <w:p w14:paraId="34E25B7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prioAcc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AccessType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6ADB57C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BC3DA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3AB76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3E73D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5920A8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  <w:lang w:eastAsia="ko-KR"/>
        </w:rPr>
        <w:t>MICOModeIndication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54EC1E7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159CCB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mICOMode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6D10651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noMICOMode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290436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1B6072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F3CFF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MobilityLevel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422811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62D28F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stationary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5D8A66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nomadic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218DE8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restrictedMobility</w:t>
      </w:r>
      <w:proofErr w:type="spellEnd"/>
      <w:r w:rsidRPr="00096E4F">
        <w:rPr>
          <w:rFonts w:ascii="Courier New" w:eastAsia="Malgun Gothic" w:hAnsi="Courier New"/>
          <w:sz w:val="16"/>
        </w:rPr>
        <w:tab/>
        <w:t>(2),</w:t>
      </w:r>
    </w:p>
    <w:p w14:paraId="5C0EDB7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fullyMobility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(3)</w:t>
      </w:r>
    </w:p>
    <w:p w14:paraId="4106DE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FA394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186A64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 </w:t>
      </w:r>
    </w:p>
    <w:p w14:paraId="25A5254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B9476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MscNumber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1997CF4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FF87FC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2B4C02F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E1989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4C95F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C59421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MultipleUnitUsage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174A677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C712A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ratingGroup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RatingGroupId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3C789FF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usedUnitContainers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SEQUENCE OF </w:t>
      </w:r>
      <w:proofErr w:type="spellStart"/>
      <w:r w:rsidRPr="00096E4F">
        <w:rPr>
          <w:rFonts w:ascii="Courier New" w:eastAsia="Malgun Gothic" w:hAnsi="Courier New"/>
          <w:sz w:val="16"/>
        </w:rPr>
        <w:t>UsedUnitContainer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A9E497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uPFID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NetworkFunctionName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574EF3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multihomedPDUAddress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PDUAddress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1209BF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AF397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E07659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MultipleQFIContainer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4CD1EB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C3C32A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qosFlowId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QoSFlowId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C6FF00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triggers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SEQUENCE OF Trigger OPTIONAL,</w:t>
      </w:r>
    </w:p>
    <w:p w14:paraId="0D593C8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triggerTimeStamp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374C38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dataTotalVolume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17E689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96E4F">
        <w:rPr>
          <w:rFonts w:ascii="Courier New" w:eastAsia="Malgun Gothic" w:hAnsi="Courier New"/>
          <w:sz w:val="16"/>
        </w:rPr>
        <w:t>dataVolumeUplink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97E37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dataVolumeDownlink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A26E56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localSequenceNumber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LocalSequenceNumber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13AB8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timeOfFirstUsage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4C1B6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timeOfLastUsage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[9]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678318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96E4F">
        <w:rPr>
          <w:rFonts w:ascii="Courier New" w:eastAsia="Malgun Gothic" w:hAnsi="Courier New"/>
          <w:sz w:val="16"/>
        </w:rPr>
        <w:t>FiveGQoSInformation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C11B2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DF344F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8AA7D2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F8FC9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A25FAB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reportTime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E0F6AB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servingNetworkFunctionID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[16] SEQUENCE OF </w:t>
      </w:r>
      <w:proofErr w:type="spellStart"/>
      <w:r w:rsidRPr="00096E4F">
        <w:rPr>
          <w:rFonts w:ascii="Courier New" w:eastAsia="Malgun Gothic" w:hAnsi="Courier New"/>
          <w:sz w:val="16"/>
        </w:rPr>
        <w:t>ServingNetworkFunctionID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07D9F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E4DCA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threeGPPChargingID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96E4F">
        <w:rPr>
          <w:rFonts w:ascii="Courier New" w:eastAsia="Malgun Gothic" w:hAnsi="Courier New"/>
          <w:sz w:val="16"/>
        </w:rPr>
        <w:t>ChargingID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964BF4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diagnostics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[19] Diagnostics OPTIONAL,</w:t>
      </w:r>
    </w:p>
    <w:p w14:paraId="490A4F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extensionDiagnostics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096E4F">
        <w:rPr>
          <w:rFonts w:ascii="Courier New" w:eastAsia="Malgun Gothic" w:hAnsi="Courier New"/>
          <w:sz w:val="16"/>
        </w:rPr>
        <w:t>EnhancedDiagnostics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B9B72E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qoSCharacteristics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096E4F">
        <w:rPr>
          <w:rFonts w:ascii="Courier New" w:eastAsia="Malgun Gothic" w:hAnsi="Courier New"/>
          <w:sz w:val="16"/>
        </w:rPr>
        <w:t>QoSCharacteristics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593B9C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time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[22] </w:t>
      </w:r>
      <w:proofErr w:type="spellStart"/>
      <w:r w:rsidRPr="00096E4F">
        <w:rPr>
          <w:rFonts w:ascii="Courier New" w:eastAsia="Malgun Gothic" w:hAnsi="Courier New"/>
          <w:sz w:val="16"/>
        </w:rPr>
        <w:t>CallDuration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F49A63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userLocationInformationASN1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[23]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77A269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listOfPresenceReportingAreaInformation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[39] SEQUENCE OF </w:t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4426E8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3A36D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F9ADD9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0332E1B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N</w:t>
      </w:r>
    </w:p>
    <w:p w14:paraId="5209DB6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F32176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FB8518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N2ConnectionMessageType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7D1CD86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6A797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N3IwFId</w:t>
      </w:r>
      <w:r w:rsidRPr="00096E4F">
        <w:rPr>
          <w:rFonts w:ascii="Courier New" w:eastAsia="Malgun Gothic" w:hAnsi="Courier New"/>
          <w:snapToGrid w:val="0"/>
          <w:sz w:val="16"/>
        </w:rPr>
        <w:tab/>
      </w:r>
      <w:proofErr w:type="gramStart"/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>::</w:t>
      </w:r>
      <w:proofErr w:type="gramEnd"/>
      <w:r w:rsidRPr="00096E4F">
        <w:rPr>
          <w:rFonts w:ascii="Courier New" w:eastAsia="Malgun Gothic" w:hAnsi="Courier New"/>
          <w:sz w:val="16"/>
        </w:rPr>
        <w:t>= IA5String (SIZE(1..16))</w:t>
      </w:r>
    </w:p>
    <w:p w14:paraId="766821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3CB0F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details.</w:t>
      </w:r>
    </w:p>
    <w:p w14:paraId="700E5F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 xml:space="preserve">-- </w:t>
      </w:r>
    </w:p>
    <w:p w14:paraId="726A585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74CD21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>N3gaLocation</w:t>
      </w:r>
      <w:proofErr w:type="gramStart"/>
      <w:r w:rsidRPr="00096E4F">
        <w:rPr>
          <w:rFonts w:ascii="Courier New" w:eastAsia="Malgun Gothic" w:hAnsi="Courier New"/>
          <w:sz w:val="16"/>
          <w:lang w:val="fr-FR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  <w:lang w:val="fr-FR"/>
        </w:rPr>
        <w:t>= SEQUENCE</w:t>
      </w:r>
    </w:p>
    <w:p w14:paraId="7C80C3D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>{</w:t>
      </w:r>
    </w:p>
    <w:p w14:paraId="72E65F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gramStart"/>
      <w:r w:rsidRPr="00096E4F">
        <w:rPr>
          <w:rFonts w:ascii="Courier New" w:eastAsia="Malgun Gothic" w:hAnsi="Courier New"/>
          <w:sz w:val="16"/>
          <w:lang w:val="fr-FR"/>
        </w:rPr>
        <w:t>n</w:t>
      </w:r>
      <w:proofErr w:type="gramEnd"/>
      <w:r w:rsidRPr="00096E4F">
        <w:rPr>
          <w:rFonts w:ascii="Courier New" w:eastAsia="Malgun Gothic" w:hAnsi="Courier New"/>
          <w:sz w:val="16"/>
          <w:lang w:val="fr-FR"/>
        </w:rPr>
        <w:t>3gppTai</w:t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[0] TAI OPTIONAL,</w:t>
      </w:r>
    </w:p>
    <w:p w14:paraId="0AFB104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</w:rPr>
        <w:t>n3IwfId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N3IwFId OPTIONAL,</w:t>
      </w:r>
    </w:p>
    <w:p w14:paraId="5CACD7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ueIpv4Addr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DC8A41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ueIpv6Addr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54B8A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portNumber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 INTEGER</w:t>
      </w:r>
      <w:r w:rsidRPr="00096E4F">
        <w:rPr>
          <w:rFonts w:ascii="Courier New" w:eastAsia="Malgun Gothic" w:hAnsi="Courier New"/>
          <w:sz w:val="16"/>
        </w:rPr>
        <w:tab/>
        <w:t xml:space="preserve">OPTIONAL, </w:t>
      </w:r>
    </w:p>
    <w:p w14:paraId="7E0684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tnapId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TNAPId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OPTIONAL, </w:t>
      </w:r>
    </w:p>
    <w:p w14:paraId="5B07574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twapId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TWAPId</w:t>
      </w:r>
      <w:proofErr w:type="spellEnd"/>
      <w:r w:rsidRPr="00096E4F">
        <w:rPr>
          <w:rFonts w:ascii="Courier New" w:eastAsia="Malgun Gothic" w:hAnsi="Courier New"/>
          <w:sz w:val="16"/>
        </w:rPr>
        <w:tab/>
        <w:t>OPTIONAL,</w:t>
      </w:r>
    </w:p>
    <w:p w14:paraId="43AD0E1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hfcNodeId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HFCNodeId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102A8D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w5gbanLineType</w:t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LineType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E148FE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gli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[9] GLI OPTIONAL,</w:t>
      </w:r>
    </w:p>
    <w:p w14:paraId="35E09F0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gci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[10] GCI OPTIONAL</w:t>
      </w:r>
    </w:p>
    <w:p w14:paraId="0541A5C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4281EC7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>}</w:t>
      </w:r>
    </w:p>
    <w:p w14:paraId="0D5A0A1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524110C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</w:p>
    <w:p w14:paraId="252DA3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proofErr w:type="spellStart"/>
      <w:r w:rsidRPr="00096E4F">
        <w:rPr>
          <w:rFonts w:ascii="Courier New" w:eastAsia="Malgun Gothic" w:hAnsi="Courier New"/>
          <w:sz w:val="16"/>
          <w:lang w:val="fr-FR"/>
        </w:rPr>
        <w:t>NrLocation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  <w:lang w:val="fr-FR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  <w:lang w:val="fr-FR"/>
        </w:rPr>
        <w:t>= SEQUENCE</w:t>
      </w:r>
    </w:p>
    <w:p w14:paraId="62F9313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>{</w:t>
      </w:r>
    </w:p>
    <w:p w14:paraId="0CE22B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gramStart"/>
      <w:r w:rsidRPr="00096E4F">
        <w:rPr>
          <w:rFonts w:ascii="Courier New" w:eastAsia="Malgun Gothic" w:hAnsi="Courier New"/>
          <w:sz w:val="16"/>
          <w:lang w:val="fr-FR"/>
        </w:rPr>
        <w:t>tai</w:t>
      </w:r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[0] TAI OPTIONAL,</w:t>
      </w:r>
    </w:p>
    <w:p w14:paraId="5BA7E42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ncgi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Ncgi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2E7E4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ageOfLocationInformation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AgeOfLocationInformation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53FE2B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ueLocationTimestamp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EE919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geographicalInformation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GeographicalInformation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>OPTIONAL,</w:t>
      </w:r>
    </w:p>
    <w:p w14:paraId="6F8D35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geodeticInformation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GeodeticInformation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742124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globalGnbId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GlobalRanNodeId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5CC30E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20751E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DDE90F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E6B4E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5C0EB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528355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0293650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B97CB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96AE22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472279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NetworkAreaInfo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3A66962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C9AB0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ecgis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 xml:space="preserve">SEQUENCE OF </w:t>
      </w:r>
      <w:proofErr w:type="spellStart"/>
      <w:r w:rsidRPr="00096E4F">
        <w:rPr>
          <w:rFonts w:ascii="Courier New" w:eastAsia="Malgun Gothic" w:hAnsi="Courier New"/>
          <w:sz w:val="16"/>
        </w:rPr>
        <w:t>Ecgi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56B6A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ncgis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SEQUENCE OF </w:t>
      </w:r>
      <w:proofErr w:type="spellStart"/>
      <w:r w:rsidRPr="00096E4F">
        <w:rPr>
          <w:rFonts w:ascii="Courier New" w:eastAsia="Malgun Gothic" w:hAnsi="Courier New"/>
          <w:sz w:val="16"/>
        </w:rPr>
        <w:t>Ncgi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4EBE2C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gRanNodeIds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 xml:space="preserve">SEQUENCE OF </w:t>
      </w:r>
      <w:proofErr w:type="spellStart"/>
      <w:r w:rsidRPr="00096E4F">
        <w:rPr>
          <w:rFonts w:ascii="Courier New" w:eastAsia="Malgun Gothic" w:hAnsi="Courier New"/>
          <w:sz w:val="16"/>
        </w:rPr>
        <w:t>GlobalRanNodeId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866E22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tais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SEQUENCE OF </w:t>
      </w:r>
      <w:r w:rsidRPr="00096E4F">
        <w:rPr>
          <w:rFonts w:ascii="Courier New" w:eastAsia="Malgun Gothic" w:hAnsi="Courier New"/>
          <w:sz w:val="16"/>
          <w:lang w:eastAsia="zh-CN"/>
        </w:rPr>
        <w:t>TAI</w:t>
      </w:r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6DFDC18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AF786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E7516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92A76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NetworkFunctionInformation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6D0AE1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>{</w:t>
      </w:r>
    </w:p>
    <w:p w14:paraId="558B8C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networkFunctionality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NetworkFunctionality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6587FD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networkFunctionName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NetworkFunctionName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D2354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networkFunctionIPv4Address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F70F30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networkFunctionPLMNIdentifier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PLMN-Id OPTIONAL,</w:t>
      </w:r>
    </w:p>
    <w:p w14:paraId="6B27588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networkFunctionIPv6Address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F7B69B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networkFunctionFQDN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NodeAddress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1C92658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74D7E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2F41C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9EDBFB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NetworkFunctionName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IA5String (SIZE(1..36))</w:t>
      </w:r>
    </w:p>
    <w:p w14:paraId="10E177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Shall be a Universally Unique Identifier (UUID) version 4, as described in IETF RFC 4122 [410]</w:t>
      </w:r>
    </w:p>
    <w:p w14:paraId="34AD5C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9CE87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NetworkFunctionality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033427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2E811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1BF566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-- </w:t>
      </w:r>
      <w:proofErr w:type="gramStart"/>
      <w:r w:rsidRPr="00096E4F">
        <w:rPr>
          <w:rFonts w:ascii="Courier New" w:eastAsia="Malgun Gothic" w:hAnsi="Courier New"/>
          <w:sz w:val="16"/>
        </w:rPr>
        <w:t>CHF  may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only to be used in failure cases</w:t>
      </w:r>
    </w:p>
    <w:p w14:paraId="306544C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380CDC5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-- SMF is applicable in two </w:t>
      </w:r>
      <w:proofErr w:type="gramStart"/>
      <w:r w:rsidRPr="00096E4F">
        <w:rPr>
          <w:rFonts w:ascii="Courier New" w:eastAsia="Malgun Gothic" w:hAnsi="Courier New"/>
          <w:sz w:val="16"/>
        </w:rPr>
        <w:t>scenario</w:t>
      </w:r>
      <w:proofErr w:type="gramEnd"/>
      <w:r w:rsidRPr="00096E4F">
        <w:rPr>
          <w:rFonts w:ascii="Courier New" w:eastAsia="Malgun Gothic" w:hAnsi="Courier New"/>
          <w:sz w:val="16"/>
        </w:rPr>
        <w:t xml:space="preserve">: as NF consumer of CHF services, and as API Target NF </w:t>
      </w:r>
    </w:p>
    <w:p w14:paraId="606EB39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in NEF charging</w:t>
      </w:r>
    </w:p>
    <w:p w14:paraId="11ECF04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aMF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49CB1C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-- AMF is applicable in two </w:t>
      </w:r>
      <w:proofErr w:type="gramStart"/>
      <w:r w:rsidRPr="00096E4F">
        <w:rPr>
          <w:rFonts w:ascii="Courier New" w:eastAsia="Malgun Gothic" w:hAnsi="Courier New"/>
          <w:sz w:val="16"/>
        </w:rPr>
        <w:t>scenario</w:t>
      </w:r>
      <w:proofErr w:type="gramEnd"/>
      <w:r w:rsidRPr="00096E4F">
        <w:rPr>
          <w:rFonts w:ascii="Courier New" w:eastAsia="Malgun Gothic" w:hAnsi="Courier New"/>
          <w:sz w:val="16"/>
        </w:rPr>
        <w:t xml:space="preserve">: as NF consumer of CHF services, and as API Target NF </w:t>
      </w:r>
    </w:p>
    <w:p w14:paraId="100F524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in NEF charging</w:t>
      </w:r>
    </w:p>
    <w:p w14:paraId="36D33F5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sMSF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(3),</w:t>
      </w:r>
    </w:p>
    <w:p w14:paraId="61328BA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sGW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(4),</w:t>
      </w:r>
    </w:p>
    <w:p w14:paraId="6B2480B3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</w:rPr>
        <w:tab/>
        <w:t>--</w:t>
      </w:r>
      <w:r w:rsidRPr="00096E4F">
        <w:rPr>
          <w:rFonts w:ascii="Courier New" w:eastAsia="Malgun Gothic" w:hAnsi="Courier New"/>
          <w:sz w:val="16"/>
          <w:lang w:bidi="ar-IQ"/>
        </w:rPr>
        <w:t xml:space="preserve"> SGW is only </w:t>
      </w:r>
      <w:r w:rsidRPr="00096E4F">
        <w:rPr>
          <w:rFonts w:ascii="Courier New" w:eastAsia="Malgun Gothic" w:hAnsi="Courier New"/>
          <w:sz w:val="16"/>
          <w:lang w:eastAsia="zh-CN" w:bidi="ar-IQ"/>
        </w:rPr>
        <w:t xml:space="preserve">applicable </w:t>
      </w:r>
      <w:r w:rsidRPr="00096E4F">
        <w:rPr>
          <w:rFonts w:ascii="Courier New" w:eastAsia="Malgun Gothic" w:hAnsi="Courier New"/>
          <w:sz w:val="16"/>
          <w:lang w:bidi="ar-IQ"/>
        </w:rPr>
        <w:t>for interworking with EPC scenario</w:t>
      </w:r>
    </w:p>
    <w:p w14:paraId="726A369B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  <w:t>-- when UE is connected to P-GW+SMF via EPC</w:t>
      </w:r>
    </w:p>
    <w:p w14:paraId="6FBDC195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iSMF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  <w:t>(5)</w:t>
      </w:r>
      <w:r w:rsidRPr="00096E4F">
        <w:rPr>
          <w:rFonts w:ascii="Courier New" w:eastAsia="Malgun Gothic" w:hAnsi="Courier New"/>
          <w:sz w:val="16"/>
        </w:rPr>
        <w:t>,</w:t>
      </w:r>
    </w:p>
    <w:p w14:paraId="5DB852E9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ePDG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  <w:t>(6),</w:t>
      </w:r>
    </w:p>
    <w:p w14:paraId="03519023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  <w:t xml:space="preserve">-- </w:t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ePDG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 xml:space="preserve"> is only </w:t>
      </w:r>
      <w:r w:rsidRPr="00096E4F">
        <w:rPr>
          <w:rFonts w:ascii="Courier New" w:eastAsia="Malgun Gothic" w:hAnsi="Courier New"/>
          <w:sz w:val="16"/>
          <w:lang w:eastAsia="zh-CN" w:bidi="ar-IQ"/>
        </w:rPr>
        <w:t xml:space="preserve">applicable </w:t>
      </w:r>
      <w:r w:rsidRPr="00096E4F">
        <w:rPr>
          <w:rFonts w:ascii="Courier New" w:eastAsia="Malgun Gothic" w:hAnsi="Courier New"/>
          <w:sz w:val="16"/>
          <w:lang w:bidi="ar-IQ"/>
        </w:rPr>
        <w:t>for interworking with EPC scenario</w:t>
      </w:r>
    </w:p>
    <w:p w14:paraId="6B1339DF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  <w:t>-- when UE is connected to P-GW+SMF via EPC/</w:t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ePDG</w:t>
      </w:r>
      <w:proofErr w:type="spellEnd"/>
    </w:p>
    <w:p w14:paraId="5BA011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cEF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(7),</w:t>
      </w:r>
    </w:p>
    <w:p w14:paraId="26D8DF7D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nEF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  <w:t>(8)</w:t>
      </w:r>
      <w:r w:rsidRPr="00096E4F">
        <w:rPr>
          <w:rFonts w:ascii="Courier New" w:eastAsia="Malgun Gothic" w:hAnsi="Courier New"/>
          <w:sz w:val="16"/>
        </w:rPr>
        <w:t>,</w:t>
      </w:r>
    </w:p>
    <w:p w14:paraId="69028058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pGWCSMF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  <w:t>(9),</w:t>
      </w:r>
    </w:p>
    <w:p w14:paraId="2002AA2E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mnS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 xml:space="preserve">-Producer </w:t>
      </w:r>
      <w:r w:rsidRPr="00096E4F">
        <w:rPr>
          <w:rFonts w:ascii="Courier New" w:eastAsia="Malgun Gothic" w:hAnsi="Courier New"/>
          <w:sz w:val="16"/>
          <w:lang w:bidi="ar-IQ"/>
        </w:rPr>
        <w:tab/>
        <w:t>(10),</w:t>
      </w:r>
    </w:p>
    <w:p w14:paraId="214764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sGSN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(11),</w:t>
      </w:r>
    </w:p>
    <w:p w14:paraId="4AD4442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-- SGSN is only applicable when UE is connected to SMF+PGW-C via GERAN/UTRAN</w:t>
      </w:r>
    </w:p>
    <w:p w14:paraId="4C47FC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fiveGDDNMF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(12),</w:t>
      </w:r>
    </w:p>
    <w:p w14:paraId="00A4891B" w14:textId="77777777" w:rsidR="00096E4F" w:rsidRPr="00096E4F" w:rsidRDefault="00096E4F" w:rsidP="00096E4F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vSMF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(13),</w:t>
      </w:r>
    </w:p>
    <w:p w14:paraId="432C753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-- </w:t>
      </w:r>
      <w:proofErr w:type="spellStart"/>
      <w:r w:rsidRPr="00096E4F">
        <w:rPr>
          <w:rFonts w:ascii="Courier New" w:eastAsia="Malgun Gothic" w:hAnsi="Courier New"/>
          <w:sz w:val="16"/>
        </w:rPr>
        <w:t>vSMF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may be used instead of </w:t>
      </w:r>
      <w:proofErr w:type="spellStart"/>
      <w:r w:rsidRPr="00096E4F">
        <w:rPr>
          <w:rFonts w:ascii="Courier New" w:eastAsia="Malgun Gothic" w:hAnsi="Courier New"/>
          <w:sz w:val="16"/>
        </w:rPr>
        <w:t>sMF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in roaming scenarios}</w:t>
      </w:r>
    </w:p>
    <w:p w14:paraId="1B99F03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iMS</w:t>
      </w:r>
      <w:proofErr w:type="spellEnd"/>
      <w:r w:rsidRPr="00096E4F">
        <w:rPr>
          <w:rFonts w:ascii="Courier New" w:eastAsia="Malgun Gothic" w:hAnsi="Courier New"/>
          <w:sz w:val="16"/>
        </w:rPr>
        <w:t>-Node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(14),</w:t>
      </w:r>
    </w:p>
    <w:p w14:paraId="7BA036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eES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(15),</w:t>
      </w:r>
    </w:p>
    <w:p w14:paraId="4C5CAC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pCF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(17),</w:t>
      </w:r>
    </w:p>
    <w:p w14:paraId="1A51DD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  <w:t>-- PCF is applicable only as API Target NF in NEF charging</w:t>
      </w:r>
    </w:p>
    <w:p w14:paraId="51A76F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uDM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(18),</w:t>
      </w:r>
    </w:p>
    <w:p w14:paraId="1F6A1BC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  <w:t>-- UDM is applicable only as API Target NF in NEF charging</w:t>
      </w:r>
    </w:p>
    <w:p w14:paraId="44B8C5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uPF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(19)</w:t>
      </w:r>
    </w:p>
    <w:p w14:paraId="7F7EF89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  <w:t>-- UPF is applicable only as API Target NF in NEF charging</w:t>
      </w:r>
    </w:p>
    <w:p w14:paraId="451411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E034C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FA4A8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AE5455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NgApCause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48A2A85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details.</w:t>
      </w:r>
    </w:p>
    <w:p w14:paraId="232134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 w:hint="eastAsia"/>
          <w:sz w:val="16"/>
          <w:lang w:eastAsia="zh-CN"/>
        </w:rPr>
        <w:t>{</w:t>
      </w:r>
    </w:p>
    <w:p w14:paraId="4BEAC7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 w:hint="eastAsia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>group</w:t>
      </w:r>
      <w:r w:rsidRPr="00096E4F">
        <w:rPr>
          <w:rFonts w:ascii="Courier New" w:eastAsia="Malgun Gothic" w:hAnsi="Courier New" w:hint="eastAsia"/>
          <w:sz w:val="16"/>
          <w:lang w:eastAsia="zh-CN"/>
        </w:rPr>
        <w:tab/>
      </w:r>
      <w:r w:rsidRPr="00096E4F">
        <w:rPr>
          <w:rFonts w:ascii="Courier New" w:eastAsia="Malgun Gothic" w:hAnsi="Courier New" w:hint="eastAsia"/>
          <w:sz w:val="16"/>
          <w:lang w:eastAsia="zh-CN"/>
        </w:rPr>
        <w:tab/>
      </w:r>
      <w:r w:rsidRPr="00096E4F">
        <w:rPr>
          <w:rFonts w:ascii="Courier New" w:eastAsia="Malgun Gothic" w:hAnsi="Courier New" w:hint="eastAsia"/>
          <w:sz w:val="16"/>
          <w:lang w:eastAsia="zh-CN"/>
        </w:rPr>
        <w:tab/>
        <w:t>[</w:t>
      </w:r>
      <w:r w:rsidRPr="00096E4F">
        <w:rPr>
          <w:rFonts w:ascii="Courier New" w:eastAsia="Malgun Gothic" w:hAnsi="Courier New"/>
          <w:sz w:val="16"/>
          <w:lang w:eastAsia="zh-CN"/>
        </w:rPr>
        <w:t>0</w:t>
      </w:r>
      <w:r w:rsidRPr="00096E4F">
        <w:rPr>
          <w:rFonts w:ascii="Courier New" w:eastAsia="Malgun Gothic" w:hAnsi="Courier New" w:hint="eastAsia"/>
          <w:sz w:val="16"/>
          <w:lang w:eastAsia="zh-CN"/>
        </w:rPr>
        <w:t xml:space="preserve">] </w:t>
      </w:r>
      <w:r w:rsidRPr="00096E4F">
        <w:rPr>
          <w:rFonts w:ascii="Courier New" w:eastAsia="Malgun Gothic" w:hAnsi="Courier New"/>
          <w:sz w:val="16"/>
        </w:rPr>
        <w:t>INTEGER,</w:t>
      </w:r>
    </w:p>
    <w:p w14:paraId="090248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>value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INTEGER</w:t>
      </w:r>
    </w:p>
    <w:p w14:paraId="37AAAAB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 w:hint="eastAsia"/>
          <w:sz w:val="16"/>
          <w:lang w:eastAsia="zh-CN"/>
        </w:rPr>
        <w:t>}</w:t>
      </w:r>
    </w:p>
    <w:p w14:paraId="29647CE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F18BA3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NgeNbId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IA5String (SIZE(1..21))</w:t>
      </w:r>
    </w:p>
    <w:p w14:paraId="42AD3D2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0B0EF0B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details.</w:t>
      </w:r>
    </w:p>
    <w:p w14:paraId="573521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C5E8B5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21468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NGRANSecondaryRATType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</w:t>
      </w:r>
    </w:p>
    <w:p w14:paraId="23FD36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41FED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"NR" or "EUTRA"</w:t>
      </w:r>
    </w:p>
    <w:p w14:paraId="17E3E87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D59880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 </w:t>
      </w:r>
    </w:p>
    <w:p w14:paraId="0EC43E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9ACD20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NGRANSecondaryRATUsageReport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1602D27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55079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nGRANSecondaryR</w:t>
      </w:r>
      <w:r w:rsidRPr="00096E4F">
        <w:rPr>
          <w:rFonts w:ascii="Courier New" w:eastAsia="Malgun Gothic" w:hAnsi="Courier New" w:hint="eastAsia"/>
          <w:sz w:val="16"/>
          <w:lang w:eastAsia="zh-CN"/>
        </w:rPr>
        <w:t>ATType</w:t>
      </w:r>
      <w:proofErr w:type="spellEnd"/>
      <w:r w:rsidRPr="00096E4F">
        <w:rPr>
          <w:rFonts w:ascii="Courier New" w:eastAsia="Malgun Gothic" w:hAnsi="Courier New" w:hint="eastAsia"/>
          <w:sz w:val="16"/>
          <w:lang w:eastAsia="zh-CN"/>
        </w:rPr>
        <w:tab/>
      </w:r>
      <w:r w:rsidRPr="00096E4F">
        <w:rPr>
          <w:rFonts w:ascii="Courier New" w:eastAsia="Malgun Gothic" w:hAnsi="Courier New" w:hint="eastAsia"/>
          <w:sz w:val="16"/>
          <w:lang w:eastAsia="zh-CN"/>
        </w:rPr>
        <w:tab/>
      </w:r>
      <w:r w:rsidRPr="00096E4F">
        <w:rPr>
          <w:rFonts w:ascii="Courier New" w:eastAsia="Malgun Gothic" w:hAnsi="Courier New" w:hint="eastAsia"/>
          <w:sz w:val="16"/>
          <w:lang w:eastAsia="zh-CN"/>
        </w:rPr>
        <w:tab/>
        <w:t>[</w:t>
      </w:r>
      <w:r w:rsidRPr="00096E4F">
        <w:rPr>
          <w:rFonts w:ascii="Courier New" w:eastAsia="Malgun Gothic" w:hAnsi="Courier New"/>
          <w:sz w:val="16"/>
          <w:lang w:eastAsia="zh-CN"/>
        </w:rPr>
        <w:t>0</w:t>
      </w:r>
      <w:r w:rsidRPr="00096E4F">
        <w:rPr>
          <w:rFonts w:ascii="Courier New" w:eastAsia="Malgun Gothic" w:hAnsi="Courier New" w:hint="eastAsia"/>
          <w:sz w:val="16"/>
          <w:lang w:eastAsia="zh-CN"/>
        </w:rPr>
        <w:t xml:space="preserve">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NGRANSecondary</w:t>
      </w:r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B53955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qosFlowsUsageReports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SEQUENCE OF </w:t>
      </w:r>
      <w:proofErr w:type="spellStart"/>
      <w:r w:rsidRPr="00096E4F">
        <w:rPr>
          <w:rFonts w:ascii="Courier New" w:eastAsia="Malgun Gothic" w:hAnsi="Courier New"/>
          <w:sz w:val="16"/>
        </w:rPr>
        <w:t>QosFlowsUsageReport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5094641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67D0EFE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590E6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32DD59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70CAC4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DDA562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lastRenderedPageBreak/>
        <w:t>NsiLoadLevelInfo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C270F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7196D1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29.520 [233] for details</w:t>
      </w:r>
    </w:p>
    <w:p w14:paraId="41E9DF9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4331D0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7EDCE2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loadLevelInformation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INTEGER OPTIONAL,</w:t>
      </w:r>
    </w:p>
    <w:p w14:paraId="790B10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88B9A9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nsiId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r w:rsidRPr="00096E4F">
        <w:rPr>
          <w:rFonts w:ascii="Courier New" w:eastAsia="Malgun Gothic" w:hAnsi="Courier New"/>
          <w:color w:val="000000"/>
          <w:sz w:val="16"/>
        </w:rPr>
        <w:t xml:space="preserve">OCTET STRING </w:t>
      </w:r>
      <w:r w:rsidRPr="00096E4F">
        <w:rPr>
          <w:rFonts w:ascii="Courier New" w:eastAsia="Malgun Gothic" w:hAnsi="Courier New"/>
          <w:sz w:val="16"/>
        </w:rPr>
        <w:t>OPTIONAL</w:t>
      </w:r>
    </w:p>
    <w:p w14:paraId="5EB628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D4E2F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B77617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NSPAContainerInformation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7DE333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04624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>--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val="x-none" w:eastAsia="zh-CN"/>
        </w:rPr>
        <w:t>latency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INTEGER OPTIONAL,</w:t>
      </w:r>
    </w:p>
    <w:p w14:paraId="6DF10A7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>--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val="x-none" w:eastAsia="zh-CN"/>
        </w:rPr>
        <w:t>throughput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r w:rsidRPr="00096E4F">
        <w:rPr>
          <w:rFonts w:ascii="Courier New" w:eastAsia="Malgun Gothic" w:hAnsi="Courier New" w:cs="Arial"/>
          <w:snapToGrid w:val="0"/>
          <w:sz w:val="16"/>
          <w:szCs w:val="18"/>
        </w:rPr>
        <w:t>Throughput</w:t>
      </w:r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32A99D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>--</w:t>
      </w: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x-none" w:eastAsia="zh-CN"/>
        </w:rPr>
        <w:t>maximumPacketLossRate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r w:rsidRPr="00096E4F">
        <w:rPr>
          <w:rFonts w:ascii="Courier New" w:eastAsia="Malgun Gothic" w:hAnsi="Courier New"/>
          <w:color w:val="000000"/>
          <w:sz w:val="16"/>
        </w:rPr>
        <w:t>UTF8String</w:t>
      </w:r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45DCD9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x-none" w:eastAsia="zh-CN"/>
        </w:rPr>
        <w:t>serviceExperienceStatisticsData</w:t>
      </w:r>
      <w:proofErr w:type="spellEnd"/>
      <w:r w:rsidRPr="00096E4F">
        <w:rPr>
          <w:rFonts w:ascii="Courier New" w:eastAsia="Malgun Gothic" w:hAnsi="Courier New"/>
          <w:sz w:val="16"/>
          <w:lang w:val="x-none" w:eastAsia="zh-CN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ServiceExperienceInfo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DA3E71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>n</w:t>
      </w:r>
      <w:proofErr w:type="spellStart"/>
      <w:r w:rsidRPr="00096E4F">
        <w:rPr>
          <w:rFonts w:ascii="Courier New" w:eastAsia="Malgun Gothic" w:hAnsi="Courier New"/>
          <w:sz w:val="16"/>
          <w:lang w:val="x-none" w:eastAsia="zh-CN"/>
        </w:rPr>
        <w:t>umberOfPDUSessions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[5] INTEGER OPTIONAL,</w:t>
      </w:r>
    </w:p>
    <w:p w14:paraId="53E4B4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>n</w:t>
      </w:r>
      <w:proofErr w:type="spellStart"/>
      <w:r w:rsidRPr="00096E4F">
        <w:rPr>
          <w:rFonts w:ascii="Courier New" w:eastAsia="Malgun Gothic" w:hAnsi="Courier New"/>
          <w:sz w:val="16"/>
          <w:lang w:val="x-none" w:eastAsia="zh-CN"/>
        </w:rPr>
        <w:t>umberOfRegisteredSubscribers</w:t>
      </w:r>
      <w:proofErr w:type="spellEnd"/>
      <w:r w:rsidRPr="00096E4F">
        <w:rPr>
          <w:rFonts w:ascii="Courier New" w:eastAsia="Malgun Gothic" w:hAnsi="Courier New"/>
          <w:sz w:val="16"/>
          <w:lang w:val="x-none" w:eastAsia="zh-CN"/>
        </w:rPr>
        <w:tab/>
      </w:r>
      <w:r w:rsidRPr="00096E4F">
        <w:rPr>
          <w:rFonts w:ascii="Courier New" w:eastAsia="Malgun Gothic" w:hAnsi="Courier New"/>
          <w:sz w:val="16"/>
          <w:lang w:val="x-none" w:eastAsia="zh-CN"/>
        </w:rPr>
        <w:tab/>
      </w:r>
      <w:r w:rsidRPr="00096E4F">
        <w:rPr>
          <w:rFonts w:ascii="Courier New" w:eastAsia="Malgun Gothic" w:hAnsi="Courier New"/>
          <w:sz w:val="16"/>
        </w:rPr>
        <w:t>[6] INTEGER OPTIONAL,</w:t>
      </w:r>
    </w:p>
    <w:p w14:paraId="07FF6B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x-none" w:eastAsia="zh-CN"/>
        </w:rPr>
        <w:t>loadLevel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NsiLoadLevelInfo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CCFE7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uplinkLatency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[8] INTEGER OPTIONAL,</w:t>
      </w:r>
    </w:p>
    <w:p w14:paraId="7EE3DF2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downlinkLatency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[9] INTEGER OPTIONAL,</w:t>
      </w:r>
    </w:p>
    <w:p w14:paraId="06F5555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uplinkT</w:t>
      </w:r>
      <w:r w:rsidRPr="00096E4F">
        <w:rPr>
          <w:rFonts w:ascii="Courier New" w:eastAsia="Malgun Gothic" w:hAnsi="Courier New"/>
          <w:sz w:val="16"/>
          <w:lang w:val="x-none" w:eastAsia="zh-CN"/>
        </w:rPr>
        <w:t>hroughput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r w:rsidRPr="00096E4F">
        <w:rPr>
          <w:rFonts w:ascii="Courier New" w:eastAsia="Malgun Gothic" w:hAnsi="Courier New" w:cs="Arial"/>
          <w:snapToGrid w:val="0"/>
          <w:sz w:val="16"/>
          <w:szCs w:val="18"/>
        </w:rPr>
        <w:t>Throughput</w:t>
      </w:r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CD84A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downlinkT</w:t>
      </w:r>
      <w:r w:rsidRPr="00096E4F">
        <w:rPr>
          <w:rFonts w:ascii="Courier New" w:eastAsia="Malgun Gothic" w:hAnsi="Courier New"/>
          <w:sz w:val="16"/>
          <w:lang w:val="x-none" w:eastAsia="zh-CN"/>
        </w:rPr>
        <w:t>hroughput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</w:t>
      </w:r>
      <w:r w:rsidRPr="00096E4F">
        <w:rPr>
          <w:rFonts w:ascii="Courier New" w:eastAsia="Malgun Gothic" w:hAnsi="Courier New" w:cs="Arial"/>
          <w:snapToGrid w:val="0"/>
          <w:sz w:val="16"/>
          <w:szCs w:val="18"/>
        </w:rPr>
        <w:t>Throughput</w:t>
      </w:r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0B733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x-none" w:eastAsia="zh-CN"/>
        </w:rPr>
        <w:t>maximumPacketLossRateUL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[12] INTEGER OPTIONAL,</w:t>
      </w:r>
    </w:p>
    <w:p w14:paraId="6F3930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x-none" w:eastAsia="zh-CN"/>
        </w:rPr>
        <w:t>maximumPacketLossRateDL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[13] INTEGER OPTIONAL</w:t>
      </w:r>
    </w:p>
    <w:p w14:paraId="00048D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</w:p>
    <w:p w14:paraId="49A9230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x-none" w:eastAsia="zh-CN"/>
        </w:rPr>
      </w:pPr>
    </w:p>
    <w:p w14:paraId="78B0E2E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4FCFA0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810B72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NSSAIMap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64505B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9CD0D9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servingSnssai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A8E62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homeSnssai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</w:p>
    <w:p w14:paraId="535CCEC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 </w:t>
      </w:r>
    </w:p>
    <w:p w14:paraId="2A7671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CE2A75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E3ABC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E650D4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5BBC4E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O</w:t>
      </w:r>
    </w:p>
    <w:p w14:paraId="7F7E611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E5F4A2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8ADA1C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82310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  <w:lang w:eastAsia="zh-CN" w:bidi="ar-IQ"/>
        </w:rPr>
        <w:t>Operational</w:t>
      </w:r>
      <w:r w:rsidRPr="00096E4F">
        <w:rPr>
          <w:rFonts w:ascii="Courier New" w:eastAsia="Malgun Gothic" w:hAnsi="Courier New"/>
          <w:sz w:val="16"/>
          <w:lang w:eastAsia="zh-CN"/>
        </w:rPr>
        <w:t>State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544952D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BFB899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eNABLED</w:t>
      </w:r>
      <w:proofErr w:type="spellEnd"/>
      <w:r w:rsidRPr="00096E4F">
        <w:rPr>
          <w:rFonts w:ascii="Courier New" w:eastAsia="Malgun Gothic" w:hAnsi="Courier New"/>
          <w:sz w:val="16"/>
        </w:rPr>
        <w:tab/>
        <w:t>(0),</w:t>
      </w:r>
    </w:p>
    <w:p w14:paraId="1BDA92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</w:rPr>
        <w:t>dISABLED</w:t>
      </w:r>
      <w:proofErr w:type="spellEnd"/>
      <w:r w:rsidRPr="00096E4F">
        <w:rPr>
          <w:rFonts w:ascii="Courier New" w:eastAsia="Malgun Gothic" w:hAnsi="Courier New"/>
          <w:sz w:val="16"/>
        </w:rPr>
        <w:t>(</w:t>
      </w:r>
      <w:proofErr w:type="gramEnd"/>
      <w:r w:rsidRPr="00096E4F">
        <w:rPr>
          <w:rFonts w:ascii="Courier New" w:eastAsia="Malgun Gothic" w:hAnsi="Courier New"/>
          <w:sz w:val="16"/>
        </w:rPr>
        <w:t>1)</w:t>
      </w:r>
    </w:p>
    <w:p w14:paraId="2B3B520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DC748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134AAB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C8711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C5392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D2D97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P</w:t>
      </w:r>
    </w:p>
    <w:p w14:paraId="390F900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514E4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D940C5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3AB531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PartialRecordMethod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7EA00E4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D514B2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default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12BC22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individual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56900F4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6FA7EE5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86F52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PDUAddress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01C1A7D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D514D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pDUIPv4Address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310886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pDUIPv6AddresswithPrefix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C4CBB3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iPV4dynamicAddressFlag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DynamicAddressFlag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6B62B5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iPV6dynamicPrefixFlag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DynamicAddressFlag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  </w:t>
      </w:r>
    </w:p>
    <w:p w14:paraId="55AA12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additionalPDUIPv6Prefixes</w:t>
      </w:r>
      <w:r w:rsidRPr="00096E4F">
        <w:rPr>
          <w:rFonts w:ascii="Courier New" w:eastAsia="Malgun Gothic" w:hAnsi="Courier New"/>
          <w:sz w:val="16"/>
        </w:rPr>
        <w:tab/>
        <w:t>[4]</w:t>
      </w:r>
      <w:r w:rsidRPr="00096E4F">
        <w:rPr>
          <w:rFonts w:ascii="Courier New" w:eastAsia="Malgun Gothic" w:hAnsi="Courier New"/>
          <w:sz w:val="16"/>
        </w:rPr>
        <w:tab/>
        <w:t xml:space="preserve">SEQUENCE OF </w:t>
      </w:r>
      <w:proofErr w:type="spellStart"/>
      <w:r w:rsidRPr="00096E4F">
        <w:rPr>
          <w:rFonts w:ascii="Courier New" w:eastAsia="Malgun Gothic" w:hAnsi="Courier New"/>
          <w:sz w:val="16"/>
        </w:rPr>
        <w:t>IPAddress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789E680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008CB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C7F3E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PDUContainerInformation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588ADC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236181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chargingRuleBaseName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ChargingRuleBaseName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047C8F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-- </w:t>
      </w:r>
      <w:proofErr w:type="spellStart"/>
      <w:r w:rsidRPr="00096E4F">
        <w:rPr>
          <w:rFonts w:ascii="Courier New" w:eastAsia="Malgun Gothic" w:hAnsi="Courier New"/>
          <w:sz w:val="16"/>
        </w:rPr>
        <w:t>aFCorrelationInformation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[1] is replaced by </w:t>
      </w:r>
      <w:proofErr w:type="spellStart"/>
      <w:r w:rsidRPr="00096E4F">
        <w:rPr>
          <w:rFonts w:ascii="Courier New" w:eastAsia="Malgun Gothic" w:hAnsi="Courier New"/>
          <w:sz w:val="16"/>
        </w:rPr>
        <w:t>afChargingIdentifier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[14]</w:t>
      </w:r>
    </w:p>
    <w:p w14:paraId="6CF5303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timeOfFirstUsage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547F70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timeOfLastUsage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4DC151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FiveGQoSInformation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A22F0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96C497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A4C76E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27B9A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sponsorIdentity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[8] OCTET STRING OPTIONAL,</w:t>
      </w:r>
    </w:p>
    <w:p w14:paraId="0AF413E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applicationServiceProviderIdentity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[9] OCTET STRING OPTIONAL,</w:t>
      </w:r>
    </w:p>
    <w:p w14:paraId="50AB49D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servingNetworkFunctionID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SEQUENCE OF </w:t>
      </w:r>
      <w:proofErr w:type="spellStart"/>
      <w:r w:rsidRPr="00096E4F">
        <w:rPr>
          <w:rFonts w:ascii="Courier New" w:eastAsia="Malgun Gothic" w:hAnsi="Courier New"/>
          <w:sz w:val="16"/>
        </w:rPr>
        <w:t>ServingNetworkFunctionID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63BE82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345614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[12] </w:t>
      </w:r>
      <w:proofErr w:type="spellStart"/>
      <w:r w:rsidRPr="00096E4F">
        <w:rPr>
          <w:rFonts w:ascii="Courier New" w:eastAsia="Malgun Gothic" w:hAnsi="Courier New"/>
          <w:sz w:val="16"/>
        </w:rPr>
        <w:t>ThreeGPPPSDataOffStatus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7B2B7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qoSCharacteristics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[13] </w:t>
      </w:r>
      <w:proofErr w:type="spellStart"/>
      <w:r w:rsidRPr="00096E4F">
        <w:rPr>
          <w:rFonts w:ascii="Courier New" w:eastAsia="Malgun Gothic" w:hAnsi="Courier New"/>
          <w:sz w:val="16"/>
        </w:rPr>
        <w:t>QoSCharacteristics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E4855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afChargingIdentifier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[14] </w:t>
      </w:r>
      <w:proofErr w:type="spellStart"/>
      <w:r w:rsidRPr="00096E4F">
        <w:rPr>
          <w:rFonts w:ascii="Courier New" w:eastAsia="Malgun Gothic" w:hAnsi="Courier New"/>
          <w:sz w:val="16"/>
        </w:rPr>
        <w:t>ChargingID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7FC30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afChargingIdString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</w:t>
      </w:r>
      <w:proofErr w:type="spellStart"/>
      <w:r w:rsidRPr="00096E4F">
        <w:rPr>
          <w:rFonts w:ascii="Courier New" w:eastAsia="Malgun Gothic" w:hAnsi="Courier New"/>
          <w:sz w:val="16"/>
        </w:rPr>
        <w:t>AFChargingID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0D9AE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mAPDUSteeringFunctionality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[16] </w:t>
      </w:r>
      <w:proofErr w:type="spellStart"/>
      <w:r w:rsidRPr="00096E4F">
        <w:rPr>
          <w:rFonts w:ascii="Courier New" w:eastAsia="Malgun Gothic" w:hAnsi="Courier New"/>
          <w:sz w:val="16"/>
        </w:rPr>
        <w:t>MAPDUSteeringFunctionality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A013D8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mAPDUSteeringMode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[17] </w:t>
      </w:r>
      <w:proofErr w:type="spellStart"/>
      <w:r w:rsidRPr="00096E4F">
        <w:rPr>
          <w:rFonts w:ascii="Courier New" w:eastAsia="Malgun Gothic" w:hAnsi="Courier New"/>
          <w:sz w:val="16"/>
        </w:rPr>
        <w:t>MAPDUSteeringMode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CA257A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userLocationInformationASN1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[18]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B09AC4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listOfPresenceReportingAreaInformation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[19] SEQUENCE OF </w:t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D2347B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trafficForwardingWay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[20]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TrafficForwardingWay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D82C6C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qosMonitoringReport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[21] </w:t>
      </w:r>
      <w:proofErr w:type="spellStart"/>
      <w:r w:rsidRPr="00096E4F">
        <w:rPr>
          <w:rFonts w:ascii="Courier New" w:eastAsia="Malgun Gothic" w:hAnsi="Courier New"/>
          <w:sz w:val="16"/>
        </w:rPr>
        <w:t>QosMonitoringReport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3D10292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0071F0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C3EE87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PDUSessionPairID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34685C7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2B12A0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PDUSessionId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 (0..255)</w:t>
      </w:r>
    </w:p>
    <w:p w14:paraId="01A57F9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51BCC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5686B0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0820C82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AB16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PDUSessionType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7A8DC4C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BC36D0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iPv4v6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033956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iPv4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49CA23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iPv6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6ACF935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unstructured</w:t>
      </w:r>
      <w:r w:rsidRPr="00096E4F">
        <w:rPr>
          <w:rFonts w:ascii="Courier New" w:eastAsia="Malgun Gothic" w:hAnsi="Courier New"/>
          <w:sz w:val="16"/>
        </w:rPr>
        <w:tab/>
        <w:t>(3),</w:t>
      </w:r>
    </w:p>
    <w:p w14:paraId="3854FD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ethernet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(4)</w:t>
      </w:r>
    </w:p>
    <w:p w14:paraId="2F8914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8DDCD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details.</w:t>
      </w:r>
    </w:p>
    <w:p w14:paraId="30144DE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5FE412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PFIContainerInformation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56158C7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3BBA12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pC5qosFlowId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QoSFlowId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02143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timeOfFirstUsage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71F084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timeOfLastUsage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C8CA3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FiveGQoSInformation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A6618B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9CFCE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uETimeZone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MSTimeZone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430BA4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PresenceReportingAreaInfo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0C66B96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reportTime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5BE300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qoSCharacteristics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QoSCharacteristics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2E9254E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ED0806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FD9EE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PreemptionCapability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469594A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3753D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nOT</w:t>
      </w:r>
      <w:proofErr w:type="spellEnd"/>
      <w:r w:rsidRPr="00096E4F">
        <w:rPr>
          <w:rFonts w:ascii="Courier New" w:eastAsia="Malgun Gothic" w:hAnsi="Courier New"/>
          <w:sz w:val="16"/>
        </w:rPr>
        <w:t>-PREEMPT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73BCF9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mAY</w:t>
      </w:r>
      <w:proofErr w:type="spellEnd"/>
      <w:r w:rsidRPr="00096E4F">
        <w:rPr>
          <w:rFonts w:ascii="Courier New" w:eastAsia="Malgun Gothic" w:hAnsi="Courier New"/>
          <w:sz w:val="16"/>
        </w:rPr>
        <w:t>-PREEMPT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33B118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BF5AF8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B5B95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PreemptionVulnerability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539559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39E5B7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nOT</w:t>
      </w:r>
      <w:proofErr w:type="spellEnd"/>
      <w:r w:rsidRPr="00096E4F">
        <w:rPr>
          <w:rFonts w:ascii="Courier New" w:eastAsia="Malgun Gothic" w:hAnsi="Courier New"/>
          <w:sz w:val="16"/>
        </w:rPr>
        <w:t>-PREEMPTABLE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0D27328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pREEMPTABLE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33CB3B0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6A3E2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838A8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0A1405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>PC5ContainerInformation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652D7F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 w:hint="eastAsia"/>
          <w:sz w:val="16"/>
          <w:lang w:eastAsia="zh-CN"/>
        </w:rPr>
        <w:t>{</w:t>
      </w:r>
    </w:p>
    <w:p w14:paraId="1D8F98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coverageInfoList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 xml:space="preserve">[0] SEQUENCE OF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CoverageInfo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OPTIONAL,</w:t>
      </w:r>
    </w:p>
    <w:p w14:paraId="28D694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radioParameterSetInfoList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 xml:space="preserve">[1] </w:t>
      </w:r>
      <w:r w:rsidRPr="00096E4F">
        <w:rPr>
          <w:rFonts w:ascii="Courier New" w:eastAsia="Malgun Gothic" w:hAnsi="Courier New"/>
          <w:sz w:val="16"/>
        </w:rPr>
        <w:t xml:space="preserve">SEQUENCE OF </w:t>
      </w:r>
      <w:proofErr w:type="spellStart"/>
      <w:r w:rsidRPr="00096E4F">
        <w:rPr>
          <w:rFonts w:ascii="Courier New" w:eastAsia="Malgun Gothic" w:hAnsi="Courier New"/>
          <w:sz w:val="16"/>
        </w:rPr>
        <w:t>RadioParameterSetInfo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AFB12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transmitterInfoList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 xml:space="preserve">[2] SEQUENCE OF </w:t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TransmitterInfo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OPTIONAL,</w:t>
      </w:r>
    </w:p>
    <w:p w14:paraId="1CF5964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timeOfFirstTransmission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491F4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timeOfFirstReception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3E688D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 w:hint="eastAsia"/>
          <w:sz w:val="16"/>
          <w:lang w:eastAsia="zh-CN"/>
        </w:rPr>
        <w:t>}</w:t>
      </w:r>
    </w:p>
    <w:p w14:paraId="4BFDB09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E6DAE7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Q</w:t>
      </w:r>
    </w:p>
    <w:p w14:paraId="30CAB1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B090E2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5721D3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QoSCharacteristics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</w:t>
      </w:r>
    </w:p>
    <w:p w14:paraId="15D8398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323A2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This </w:t>
      </w:r>
      <w:r w:rsidRPr="00096E4F">
        <w:rPr>
          <w:rFonts w:ascii="Courier New" w:eastAsia="Malgun Gothic" w:hAnsi="Courier New"/>
          <w:sz w:val="16"/>
          <w:lang w:eastAsia="zh-CN"/>
        </w:rPr>
        <w:t xml:space="preserve">data is </w:t>
      </w:r>
      <w:r w:rsidRPr="00096E4F">
        <w:rPr>
          <w:rFonts w:ascii="Courier New" w:eastAsia="Malgun Gothic" w:hAnsi="Courier New"/>
          <w:sz w:val="16"/>
        </w:rPr>
        <w:t xml:space="preserve">converted from JSON format of the </w:t>
      </w:r>
      <w:proofErr w:type="spellStart"/>
      <w:r w:rsidRPr="00096E4F">
        <w:rPr>
          <w:rFonts w:ascii="Courier New" w:eastAsia="Malgun Gothic" w:hAnsi="Courier New"/>
          <w:sz w:val="16"/>
        </w:rPr>
        <w:t>QoSCharacteristics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as described in TS 29.512</w:t>
      </w:r>
    </w:p>
    <w:p w14:paraId="2919D8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[251].</w:t>
      </w:r>
    </w:p>
    <w:p w14:paraId="5FA3ECF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EC5A2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EEAB2B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QoSFlowId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3CD8178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90BCDF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QosFlowsUsageReport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64EA60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E7EC5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qosFlowId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QoSFlowId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07E79B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startTime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7F0F3BA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endTime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0670C3B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dataVolumeDownlink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F11577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dataVolumeUplink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</w:p>
    <w:p w14:paraId="475540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C8917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QuotaManagementIndicator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2253FB8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AE612F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onlineCharging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377321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offlineCharging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56D1FD1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quotaManagementSuspended</w:t>
      </w:r>
      <w:proofErr w:type="spellEnd"/>
      <w:r w:rsidRPr="00096E4F">
        <w:rPr>
          <w:rFonts w:ascii="Courier New" w:eastAsia="Malgun Gothic" w:hAnsi="Courier New"/>
          <w:sz w:val="16"/>
        </w:rPr>
        <w:tab/>
        <w:t>(2)</w:t>
      </w:r>
    </w:p>
    <w:p w14:paraId="50E80F7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1A5F8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72C26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3D2F46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QosMonitoringReport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 xml:space="preserve">= SEQUENCE-- The maximum number of elements in the SEQUENCE of </w:t>
      </w:r>
      <w:proofErr w:type="spellStart"/>
      <w:r w:rsidRPr="00096E4F">
        <w:rPr>
          <w:rFonts w:ascii="Courier New" w:eastAsia="Malgun Gothic" w:hAnsi="Courier New"/>
          <w:sz w:val="16"/>
        </w:rPr>
        <w:t>ulDelays,dlDelays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and </w:t>
      </w:r>
      <w:proofErr w:type="spellStart"/>
      <w:r w:rsidRPr="00096E4F">
        <w:rPr>
          <w:rFonts w:ascii="Courier New" w:eastAsia="Malgun Gothic" w:hAnsi="Courier New"/>
          <w:sz w:val="16"/>
        </w:rPr>
        <w:t>rtDelays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is 2.</w:t>
      </w:r>
    </w:p>
    <w:p w14:paraId="0EF6442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8A1128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ulDelays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 [0] SEQUENCE OF INTEGER OPTIONAL,</w:t>
      </w:r>
    </w:p>
    <w:p w14:paraId="7650FC7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dlDelays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 [1] SEQUENCE OF INTEGER OPTIONAL,</w:t>
      </w:r>
    </w:p>
    <w:p w14:paraId="1BF2543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rtDelays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 [2] SEQUENCE OF INTEGER OPTIONAL</w:t>
      </w:r>
    </w:p>
    <w:p w14:paraId="3A96C7D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57D132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6A5420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881C2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R</w:t>
      </w:r>
    </w:p>
    <w:p w14:paraId="6512849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275E3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FB14A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Rac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5F7863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89722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490039C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8B4A6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566A90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E6FF6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RanUeNgapId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>::</w:t>
      </w:r>
      <w:proofErr w:type="gramEnd"/>
      <w:r w:rsidRPr="00096E4F">
        <w:rPr>
          <w:rFonts w:ascii="Courier New" w:eastAsia="Malgun Gothic" w:hAnsi="Courier New"/>
          <w:snapToGrid w:val="0"/>
          <w:sz w:val="16"/>
        </w:rPr>
        <w:t xml:space="preserve">= INTEGER </w:t>
      </w:r>
      <w:r w:rsidRPr="00096E4F">
        <w:rPr>
          <w:rFonts w:ascii="Courier New" w:eastAsia="Malgun Gothic" w:hAnsi="Courier New"/>
          <w:snapToGrid w:val="0"/>
          <w:sz w:val="16"/>
        </w:rPr>
        <w:br/>
      </w:r>
      <w:r w:rsidRPr="00096E4F">
        <w:rPr>
          <w:rFonts w:ascii="Courier New" w:eastAsia="Malgun Gothic" w:hAnsi="Courier New"/>
          <w:snapToGrid w:val="0"/>
          <w:sz w:val="16"/>
        </w:rPr>
        <w:br/>
      </w:r>
    </w:p>
    <w:p w14:paraId="685C98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RANNASRelCause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434E7CA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Mode details are described in TS 29.512[251].</w:t>
      </w:r>
    </w:p>
    <w:p w14:paraId="3511147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B4A23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ngApCause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NgApCause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652B0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fivegMmCause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FiveGMmCause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D50665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fivegSmCause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FiveGSmCause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073DA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epsCause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RANNASCause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4788826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}</w:t>
      </w:r>
    </w:p>
    <w:p w14:paraId="5B00336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1C13C9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RatingIndicator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BOOLEAN</w:t>
      </w:r>
    </w:p>
    <w:p w14:paraId="5D3ECA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Included if the units have been rated.</w:t>
      </w:r>
    </w:p>
    <w:p w14:paraId="4CF0E8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117E21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1C4962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464724D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</w:rPr>
        <w:t xml:space="preserve">-- This integer is based on the </w:t>
      </w:r>
      <w:proofErr w:type="spellStart"/>
      <w:r w:rsidRPr="00096E4F">
        <w:rPr>
          <w:rFonts w:ascii="Courier New" w:eastAsia="Malgun Gothic" w:hAnsi="Courier New"/>
          <w:sz w:val="16"/>
        </w:rPr>
        <w:t>RatType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specified in </w:t>
      </w:r>
      <w:r w:rsidRPr="00096E4F">
        <w:rPr>
          <w:rFonts w:ascii="Courier New" w:eastAsia="Malgun Gothic" w:hAnsi="Courier New"/>
          <w:sz w:val="16"/>
          <w:lang w:bidi="ar-IQ"/>
        </w:rPr>
        <w:t>TS 29.571 [</w:t>
      </w:r>
      <w:r w:rsidRPr="00096E4F">
        <w:rPr>
          <w:rFonts w:ascii="Courier New" w:eastAsia="Malgun Gothic" w:hAnsi="Courier New"/>
          <w:sz w:val="16"/>
        </w:rPr>
        <w:t>249</w:t>
      </w:r>
      <w:r w:rsidRPr="00096E4F">
        <w:rPr>
          <w:rFonts w:ascii="Courier New" w:eastAsia="Malgun Gothic" w:hAnsi="Courier New"/>
          <w:sz w:val="16"/>
          <w:lang w:bidi="ar-IQ"/>
        </w:rPr>
        <w:t>]</w:t>
      </w:r>
    </w:p>
    <w:p w14:paraId="325C5E0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bidi="ar-IQ"/>
        </w:rPr>
        <w:t xml:space="preserve">-- with </w:t>
      </w:r>
      <w:r w:rsidRPr="00096E4F">
        <w:rPr>
          <w:rFonts w:ascii="Courier New" w:eastAsia="Malgun Gothic" w:hAnsi="Courier New"/>
          <w:sz w:val="16"/>
        </w:rPr>
        <w:t>3GPP RAT Type specified in TS 29.061 [216] added for backwards compatibility.</w:t>
      </w:r>
    </w:p>
    <w:p w14:paraId="1C905F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69B16D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6C62C5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-- 0 reserved</w:t>
      </w:r>
    </w:p>
    <w:p w14:paraId="0BA01AC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uTRAN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183083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gERAN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1837C0C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wLAN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(3),</w:t>
      </w:r>
    </w:p>
    <w:p w14:paraId="2DEBC9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-- 4 reserved for GAN</w:t>
      </w:r>
    </w:p>
    <w:p w14:paraId="499AE50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-- 5 reserved for HSPA Evolution</w:t>
      </w:r>
    </w:p>
    <w:p w14:paraId="5650877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eUTRAN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(6),</w:t>
      </w:r>
    </w:p>
    <w:p w14:paraId="6A68F4B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virtual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(7),</w:t>
      </w:r>
    </w:p>
    <w:p w14:paraId="5780AAD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-- 8 reserved for </w:t>
      </w:r>
      <w:proofErr w:type="spellStart"/>
      <w:r w:rsidRPr="00096E4F">
        <w:rPr>
          <w:rFonts w:ascii="Courier New" w:eastAsia="Malgun Gothic" w:hAnsi="Courier New"/>
          <w:sz w:val="16"/>
        </w:rPr>
        <w:t>nBIoT</w:t>
      </w:r>
      <w:proofErr w:type="spellEnd"/>
    </w:p>
    <w:p w14:paraId="7E276A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-- 9 reserved for </w:t>
      </w:r>
      <w:proofErr w:type="spellStart"/>
      <w:r w:rsidRPr="00096E4F">
        <w:rPr>
          <w:rFonts w:ascii="Courier New" w:eastAsia="Malgun Gothic" w:hAnsi="Courier New"/>
          <w:sz w:val="16"/>
        </w:rPr>
        <w:t>lTEM</w:t>
      </w:r>
      <w:proofErr w:type="spellEnd"/>
    </w:p>
    <w:p w14:paraId="4940B7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s-ES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s-ES"/>
        </w:rPr>
        <w:t>nR</w:t>
      </w:r>
      <w:proofErr w:type="spellEnd"/>
      <w:r w:rsidRPr="00096E4F">
        <w:rPr>
          <w:rFonts w:ascii="Courier New" w:eastAsia="Malgun Gothic" w:hAnsi="Courier New"/>
          <w:sz w:val="16"/>
          <w:lang w:val="es-ES"/>
        </w:rPr>
        <w:tab/>
      </w:r>
      <w:r w:rsidRPr="00096E4F">
        <w:rPr>
          <w:rFonts w:ascii="Courier New" w:eastAsia="Malgun Gothic" w:hAnsi="Courier New"/>
          <w:sz w:val="16"/>
          <w:lang w:val="es-ES"/>
        </w:rPr>
        <w:tab/>
      </w:r>
      <w:r w:rsidRPr="00096E4F">
        <w:rPr>
          <w:rFonts w:ascii="Courier New" w:eastAsia="Malgun Gothic" w:hAnsi="Courier New"/>
          <w:sz w:val="16"/>
          <w:lang w:val="es-ES"/>
        </w:rPr>
        <w:tab/>
      </w:r>
      <w:r w:rsidRPr="00096E4F">
        <w:rPr>
          <w:rFonts w:ascii="Courier New" w:eastAsia="Malgun Gothic" w:hAnsi="Courier New"/>
          <w:sz w:val="16"/>
          <w:lang w:val="es-ES"/>
        </w:rPr>
        <w:tab/>
        <w:t>(51),</w:t>
      </w:r>
    </w:p>
    <w:p w14:paraId="52DA839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s-ES"/>
        </w:rPr>
      </w:pPr>
      <w:r w:rsidRPr="00096E4F">
        <w:rPr>
          <w:rFonts w:ascii="Courier New" w:eastAsia="Malgun Gothic" w:hAnsi="Courier New"/>
          <w:sz w:val="16"/>
          <w:lang w:val="es-E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s-ES"/>
        </w:rPr>
        <w:t>nR</w:t>
      </w:r>
      <w:proofErr w:type="spellEnd"/>
      <w:r w:rsidRPr="00096E4F">
        <w:rPr>
          <w:rFonts w:ascii="Courier New" w:eastAsia="Malgun Gothic" w:hAnsi="Courier New"/>
          <w:sz w:val="16"/>
          <w:lang w:val="es-ES"/>
        </w:rPr>
        <w:t>-U</w:t>
      </w:r>
      <w:r w:rsidRPr="00096E4F">
        <w:rPr>
          <w:rFonts w:ascii="Courier New" w:eastAsia="Malgun Gothic" w:hAnsi="Courier New"/>
          <w:sz w:val="16"/>
          <w:lang w:val="es-ES"/>
        </w:rPr>
        <w:tab/>
      </w:r>
      <w:r w:rsidRPr="00096E4F">
        <w:rPr>
          <w:rFonts w:ascii="Courier New" w:eastAsia="Malgun Gothic" w:hAnsi="Courier New"/>
          <w:sz w:val="16"/>
          <w:lang w:val="es-ES"/>
        </w:rPr>
        <w:tab/>
      </w:r>
      <w:r w:rsidRPr="00096E4F">
        <w:rPr>
          <w:rFonts w:ascii="Courier New" w:eastAsia="Malgun Gothic" w:hAnsi="Courier New"/>
          <w:sz w:val="16"/>
          <w:lang w:val="es-ES"/>
        </w:rPr>
        <w:tab/>
        <w:t>(52),</w:t>
      </w:r>
    </w:p>
    <w:p w14:paraId="23F7C7D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s-ES"/>
        </w:rPr>
      </w:pPr>
      <w:r w:rsidRPr="00096E4F">
        <w:rPr>
          <w:rFonts w:ascii="Courier New" w:eastAsia="Malgun Gothic" w:hAnsi="Courier New"/>
          <w:sz w:val="16"/>
          <w:lang w:val="es-E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s-ES"/>
        </w:rPr>
        <w:t>eUTRAN</w:t>
      </w:r>
      <w:proofErr w:type="spellEnd"/>
      <w:r w:rsidRPr="00096E4F">
        <w:rPr>
          <w:rFonts w:ascii="Courier New" w:eastAsia="Malgun Gothic" w:hAnsi="Courier New"/>
          <w:sz w:val="16"/>
          <w:lang w:val="es-ES"/>
        </w:rPr>
        <w:t>-U</w:t>
      </w:r>
      <w:r w:rsidRPr="00096E4F">
        <w:rPr>
          <w:rFonts w:ascii="Courier New" w:eastAsia="Malgun Gothic" w:hAnsi="Courier New"/>
          <w:sz w:val="16"/>
          <w:lang w:val="es-ES"/>
        </w:rPr>
        <w:tab/>
      </w:r>
      <w:r w:rsidRPr="00096E4F">
        <w:rPr>
          <w:rFonts w:ascii="Courier New" w:eastAsia="Malgun Gothic" w:hAnsi="Courier New"/>
          <w:sz w:val="16"/>
          <w:lang w:val="es-ES"/>
        </w:rPr>
        <w:tab/>
        <w:t>(53),</w:t>
      </w:r>
    </w:p>
    <w:p w14:paraId="73BA90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s-E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lte</w:t>
      </w:r>
      <w:proofErr w:type="spellEnd"/>
      <w:r w:rsidRPr="00096E4F">
        <w:rPr>
          <w:rFonts w:ascii="Courier New" w:eastAsia="Malgun Gothic" w:hAnsi="Courier New"/>
          <w:sz w:val="16"/>
        </w:rPr>
        <w:t>-m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(54),</w:t>
      </w:r>
    </w:p>
    <w:p w14:paraId="575767D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 w:eastAsia="zh-CN"/>
        </w:rPr>
        <w:t>wIRELINE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(55),</w:t>
      </w:r>
    </w:p>
    <w:p w14:paraId="4F37410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w</w:t>
      </w:r>
      <w:r w:rsidRPr="00096E4F">
        <w:rPr>
          <w:rFonts w:ascii="Courier New" w:eastAsia="Malgun Gothic" w:hAnsi="Courier New"/>
          <w:sz w:val="16"/>
          <w:lang w:val="en-US" w:eastAsia="zh-CN"/>
        </w:rPr>
        <w:t>IRELINE-CABLE</w:t>
      </w:r>
      <w:r w:rsidRPr="00096E4F">
        <w:rPr>
          <w:rFonts w:ascii="Courier New" w:eastAsia="Malgun Gothic" w:hAnsi="Courier New"/>
          <w:sz w:val="16"/>
        </w:rPr>
        <w:tab/>
        <w:t>(56),</w:t>
      </w:r>
    </w:p>
    <w:p w14:paraId="15C5890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 w:eastAsia="zh-CN"/>
        </w:rPr>
        <w:t>wIRELINE</w:t>
      </w:r>
      <w:proofErr w:type="spellEnd"/>
      <w:r w:rsidRPr="00096E4F">
        <w:rPr>
          <w:rFonts w:ascii="Courier New" w:eastAsia="Malgun Gothic" w:hAnsi="Courier New"/>
          <w:sz w:val="16"/>
          <w:lang w:val="en-US" w:eastAsia="zh-CN"/>
        </w:rPr>
        <w:t>-BBF</w:t>
      </w:r>
      <w:r w:rsidRPr="00096E4F">
        <w:rPr>
          <w:rFonts w:ascii="Courier New" w:eastAsia="Malgun Gothic" w:hAnsi="Courier New"/>
          <w:sz w:val="16"/>
        </w:rPr>
        <w:tab/>
        <w:t>(57),</w:t>
      </w:r>
    </w:p>
    <w:p w14:paraId="5627685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nR</w:t>
      </w:r>
      <w:proofErr w:type="spellEnd"/>
      <w:r w:rsidRPr="00096E4F">
        <w:rPr>
          <w:rFonts w:ascii="Courier New" w:eastAsia="Malgun Gothic" w:hAnsi="Courier New"/>
          <w:sz w:val="16"/>
        </w:rPr>
        <w:t>-REDCAP</w:t>
      </w:r>
      <w:r w:rsidRPr="00096E4F">
        <w:rPr>
          <w:rFonts w:ascii="Courier New" w:eastAsia="Malgun Gothic" w:hAnsi="Courier New"/>
          <w:sz w:val="16"/>
        </w:rPr>
        <w:tab/>
        <w:t>(58),</w:t>
      </w:r>
    </w:p>
    <w:p w14:paraId="40DB1A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tRUSTED-N3GA</w:t>
      </w:r>
      <w:r w:rsidRPr="00096E4F">
        <w:rPr>
          <w:rFonts w:ascii="Courier New" w:eastAsia="Malgun Gothic" w:hAnsi="Courier New"/>
          <w:sz w:val="16"/>
        </w:rPr>
        <w:tab/>
        <w:t>(65),</w:t>
      </w:r>
    </w:p>
    <w:p w14:paraId="3085A7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tRUSTED</w:t>
      </w:r>
      <w:proofErr w:type="spellEnd"/>
      <w:r w:rsidRPr="00096E4F">
        <w:rPr>
          <w:rFonts w:ascii="Courier New" w:eastAsia="Malgun Gothic" w:hAnsi="Courier New"/>
          <w:sz w:val="16"/>
        </w:rPr>
        <w:t>-WLAN</w:t>
      </w:r>
      <w:r w:rsidRPr="00096E4F">
        <w:rPr>
          <w:rFonts w:ascii="Courier New" w:eastAsia="Malgun Gothic" w:hAnsi="Courier New"/>
          <w:sz w:val="16"/>
        </w:rPr>
        <w:tab/>
        <w:t>(66)</w:t>
      </w:r>
    </w:p>
    <w:p w14:paraId="126743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>-- 101 reserved for IEEE 802.16e</w:t>
      </w:r>
    </w:p>
    <w:p w14:paraId="1EA460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-- 102 reserved for 3GPP2 </w:t>
      </w:r>
      <w:proofErr w:type="spellStart"/>
      <w:r w:rsidRPr="00096E4F">
        <w:rPr>
          <w:rFonts w:ascii="Courier New" w:eastAsia="Malgun Gothic" w:hAnsi="Courier New"/>
          <w:sz w:val="16"/>
        </w:rPr>
        <w:t>eHRPD</w:t>
      </w:r>
      <w:proofErr w:type="spellEnd"/>
    </w:p>
    <w:p w14:paraId="230FB8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-- 103 reserved for 3GPP2 HRPD</w:t>
      </w:r>
    </w:p>
    <w:p w14:paraId="2D306A5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-- 104 reserved for 3GPP2 1xRTT</w:t>
      </w:r>
    </w:p>
    <w:p w14:paraId="356D0A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-- 105 reserved for 3GPP2 UMB</w:t>
      </w:r>
    </w:p>
    <w:p w14:paraId="33391B2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0D49A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73875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RegistrationMessageType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7C0158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AB35A6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initial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2DA124B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mobility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1A0AA3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periodic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2524AF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emergency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(3),</w:t>
      </w:r>
    </w:p>
    <w:p w14:paraId="0B7278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deregistration</w:t>
      </w:r>
      <w:r w:rsidRPr="00096E4F">
        <w:rPr>
          <w:rFonts w:ascii="Courier New" w:eastAsia="Malgun Gothic" w:hAnsi="Courier New"/>
          <w:sz w:val="16"/>
        </w:rPr>
        <w:tab/>
        <w:t>(4)</w:t>
      </w:r>
    </w:p>
    <w:p w14:paraId="4193E47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61B19B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5AE16E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RestrictionType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32B0D08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43D227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allowedAreas</w:t>
      </w:r>
      <w:proofErr w:type="spellEnd"/>
      <w:r w:rsidRPr="00096E4F">
        <w:rPr>
          <w:rFonts w:ascii="Courier New" w:eastAsia="Malgun Gothic" w:hAnsi="Courier New"/>
          <w:sz w:val="16"/>
        </w:rPr>
        <w:tab/>
        <w:t>(0),</w:t>
      </w:r>
    </w:p>
    <w:p w14:paraId="785FEB0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notAllowedAreas</w:t>
      </w:r>
      <w:proofErr w:type="spellEnd"/>
      <w:r w:rsidRPr="00096E4F">
        <w:rPr>
          <w:rFonts w:ascii="Courier New" w:eastAsia="Malgun Gothic" w:hAnsi="Courier New"/>
          <w:sz w:val="16"/>
        </w:rPr>
        <w:tab/>
        <w:t>(1)</w:t>
      </w:r>
    </w:p>
    <w:p w14:paraId="12C81D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21017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E72B7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1F703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RoamingChargingProfile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C47156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E0C649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roamingTriggers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SEQUENCE OF </w:t>
      </w:r>
      <w:proofErr w:type="spellStart"/>
      <w:r w:rsidRPr="00096E4F">
        <w:rPr>
          <w:rFonts w:ascii="Courier New" w:eastAsia="Malgun Gothic" w:hAnsi="Courier New"/>
          <w:sz w:val="16"/>
        </w:rPr>
        <w:t>RoamingTrigger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C7B9E5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partialRecordMethod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PartialRecordMethod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2D7747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40875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386222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RoamerInOut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2BD974E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066C5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roamerInBound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11AD8B6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roamerOutBound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49C8A3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135B6E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4B76F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RoamingTrigger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3C4BAC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E2C73F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trigger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SMFTrigger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A6A96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triggerCategory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TriggerCategory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 OPTIONAL,</w:t>
      </w:r>
    </w:p>
    <w:p w14:paraId="761D05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CallDuration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25A2E7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volumeLimit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8B521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maxNbChargingConditions</w:t>
      </w:r>
      <w:proofErr w:type="spellEnd"/>
      <w:r w:rsidRPr="00096E4F">
        <w:rPr>
          <w:rFonts w:ascii="Courier New" w:eastAsia="Malgun Gothic" w:hAnsi="Courier New"/>
          <w:sz w:val="16"/>
        </w:rPr>
        <w:tab/>
        <w:t>[4] INTEGER OPTIONAL</w:t>
      </w:r>
    </w:p>
    <w:p w14:paraId="07CCAA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1A744D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9090DA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RoutingAreaId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0B5D8A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EA37B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plmnId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            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PLMN-Id,</w:t>
      </w:r>
    </w:p>
    <w:p w14:paraId="00BBFB6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lac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Lac,</w:t>
      </w:r>
    </w:p>
    <w:p w14:paraId="46A763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rac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Rac</w:t>
      </w:r>
      <w:proofErr w:type="spellEnd"/>
    </w:p>
    <w:p w14:paraId="1E9D0B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9CF5C2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30F53E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E11C7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RrcEstablishmentCause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</w:t>
      </w:r>
    </w:p>
    <w:p w14:paraId="7B1BFD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BE8834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RedundantTransmissionType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2201E88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E426E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nonTransmission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 (0),</w:t>
      </w:r>
    </w:p>
    <w:p w14:paraId="15A3FC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endToEndUserPlanePaths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    </w:t>
      </w:r>
      <w:r w:rsidRPr="00096E4F">
        <w:rPr>
          <w:rFonts w:ascii="Courier New" w:eastAsia="Malgun Gothic" w:hAnsi="Courier New"/>
          <w:sz w:val="16"/>
        </w:rPr>
        <w:tab/>
        <w:t xml:space="preserve"> (1),</w:t>
      </w:r>
    </w:p>
    <w:p w14:paraId="4F239A1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n3N9   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23DACCA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transportLayer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    </w:t>
      </w:r>
      <w:r w:rsidRPr="00096E4F">
        <w:rPr>
          <w:rFonts w:ascii="Courier New" w:eastAsia="Malgun Gothic" w:hAnsi="Courier New"/>
          <w:sz w:val="16"/>
        </w:rPr>
        <w:tab/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(3)</w:t>
      </w:r>
    </w:p>
    <w:p w14:paraId="1BEAF9C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07CA3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8A3DF6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1BDA7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3CF4E0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S</w:t>
      </w:r>
    </w:p>
    <w:p w14:paraId="12F1913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85C3A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54B8C0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Sac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1E489F0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30A5E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1FD4AD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D1D3CA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5AD04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98E913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ServiceAreaId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6D652AB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D23A82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plmnId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            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PLMN-Id,</w:t>
      </w:r>
    </w:p>
    <w:p w14:paraId="3BF6067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lac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Lac,</w:t>
      </w:r>
    </w:p>
    <w:p w14:paraId="686366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sac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Sac</w:t>
      </w:r>
    </w:p>
    <w:p w14:paraId="485700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>}</w:t>
      </w:r>
    </w:p>
    <w:p w14:paraId="4CB7C7C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179403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3A16D0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ServiceAreaRestriction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42E0605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4DD99D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restrictionType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</w:t>
      </w:r>
      <w:r w:rsidRPr="00096E4F" w:rsidDel="002C458C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RestrictionType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462AC1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areas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SEQUENCE OF Area OPTIONAL,</w:t>
      </w:r>
    </w:p>
    <w:p w14:paraId="487094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maxNumOfTAs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INTEGER OPTIONAL,</w:t>
      </w:r>
    </w:p>
    <w:p w14:paraId="220070F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maxNumOfTAsForNotAllowedAreas</w:t>
      </w:r>
      <w:proofErr w:type="spellEnd"/>
      <w:r w:rsidRPr="00096E4F">
        <w:rPr>
          <w:rFonts w:ascii="Courier New" w:eastAsia="Malgun Gothic" w:hAnsi="Courier New"/>
          <w:sz w:val="16"/>
        </w:rPr>
        <w:tab/>
        <w:t>[3] INTEGER OPTIONAL</w:t>
      </w:r>
    </w:p>
    <w:p w14:paraId="05F9A77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59A58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D50384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details.</w:t>
      </w:r>
    </w:p>
    <w:p w14:paraId="298BF0C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8A00AB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ServiceExperienceInfo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EC79F7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B3E613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29.520 [233] for details</w:t>
      </w:r>
    </w:p>
    <w:p w14:paraId="632551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9B0BA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BDC8D2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svcExprc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SvcExperience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7210F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svcExprcVariance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r w:rsidRPr="00096E4F">
        <w:rPr>
          <w:rFonts w:ascii="Courier New" w:eastAsia="Malgun Gothic" w:hAnsi="Courier New"/>
          <w:color w:val="000000"/>
          <w:sz w:val="16"/>
          <w:lang w:val="x-none"/>
        </w:rPr>
        <w:t xml:space="preserve">INTEGER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2A5205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snssai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79A98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appId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r w:rsidRPr="00096E4F">
        <w:rPr>
          <w:rFonts w:ascii="Courier New" w:eastAsia="Malgun Gothic" w:hAnsi="Courier New"/>
          <w:color w:val="000000"/>
          <w:sz w:val="16"/>
        </w:rPr>
        <w:t>OCTET STRING</w:t>
      </w:r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0E8A3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confidence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 INTEGER</w:t>
      </w:r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27CE4C9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dnn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color w:val="000000"/>
          <w:sz w:val="16"/>
        </w:rPr>
        <w:t>DataNetworkNameIdentifier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05E1C5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networkArea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NetworkAreaInfo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57238B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nsiId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r w:rsidRPr="00096E4F">
        <w:rPr>
          <w:rFonts w:ascii="Courier New" w:eastAsia="Malgun Gothic" w:hAnsi="Courier New"/>
          <w:color w:val="000000"/>
          <w:sz w:val="16"/>
        </w:rPr>
        <w:t>OCTET STRING</w:t>
      </w:r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9F732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ratio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[8] INTEGER OPTIONAL</w:t>
      </w:r>
    </w:p>
    <w:p w14:paraId="0B65C12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9AF388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219551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ServiceProfileChargingInformation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SET</w:t>
      </w:r>
    </w:p>
    <w:p w14:paraId="10E1FA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866BF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8CCD06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attributes of the service profile: see TS 28.541 [254]</w:t>
      </w:r>
    </w:p>
    <w:p w14:paraId="546345B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7F76A94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serviceProfileIdentifier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OCTET STRING OPTIONAL,</w:t>
      </w:r>
    </w:p>
    <w:p w14:paraId="064968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sNSSAIList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SEQUENCE OF </w:t>
      </w: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94D2AA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SliceServiceType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069BE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latency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INTEGER OPTIONAL,</w:t>
      </w:r>
    </w:p>
    <w:p w14:paraId="63ABF45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availability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[4]</w:t>
      </w:r>
      <w:r w:rsidRPr="00096E4F">
        <w:rPr>
          <w:rFonts w:ascii="Courier New" w:eastAsia="Malgun Gothic" w:hAnsi="Courier New"/>
          <w:sz w:val="16"/>
        </w:rPr>
        <w:tab/>
        <w:t>INTEGER OPTIONAL,</w:t>
      </w:r>
    </w:p>
    <w:p w14:paraId="56C8EF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resourceSharingLevel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SharingLevel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59B58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jitter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[6]</w:t>
      </w:r>
      <w:r w:rsidRPr="00096E4F">
        <w:rPr>
          <w:rFonts w:ascii="Courier New" w:eastAsia="Malgun Gothic" w:hAnsi="Courier New"/>
          <w:sz w:val="16"/>
        </w:rPr>
        <w:tab/>
        <w:t>INTEGER OPTIONAL,</w:t>
      </w:r>
    </w:p>
    <w:p w14:paraId="63949F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reliability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[7] OCTET STRING OPTIONAL,</w:t>
      </w:r>
    </w:p>
    <w:p w14:paraId="57A4E5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maxNumberofUEs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[8] INTEGER OPTIONAL,</w:t>
      </w:r>
    </w:p>
    <w:p w14:paraId="6C17378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coverageArea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[9] OCTET STRING OPTIONAL,</w:t>
      </w:r>
    </w:p>
    <w:p w14:paraId="51BB21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uEMobilityLevel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96E4F">
        <w:rPr>
          <w:rFonts w:ascii="Courier New" w:eastAsia="Malgun Gothic" w:hAnsi="Courier New"/>
          <w:sz w:val="16"/>
        </w:rPr>
        <w:t>MobilityLevel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31309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delayToleranceIndicator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[11] </w:t>
      </w:r>
      <w:proofErr w:type="spellStart"/>
      <w:r w:rsidRPr="00096E4F">
        <w:rPr>
          <w:rFonts w:ascii="Courier New" w:eastAsia="Malgun Gothic" w:hAnsi="Courier New"/>
          <w:sz w:val="16"/>
        </w:rPr>
        <w:t>DelayToleranceIndicator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C6AD33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dLThroughtputPerSlice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[12] Throughput OPTIONAL,</w:t>
      </w:r>
    </w:p>
    <w:p w14:paraId="09368A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dLThroughtputPerUE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[13] Throughput OPTIONAL,</w:t>
      </w:r>
    </w:p>
    <w:p w14:paraId="0C70F0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  <w:t>u</w:t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LThroughtputPerSlice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[14] Throughput OPTIONAL,</w:t>
      </w:r>
    </w:p>
    <w:p w14:paraId="63BB805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uLThroughtputPerUE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>[15] Throughput OPTIONAL,</w:t>
      </w:r>
    </w:p>
    <w:p w14:paraId="2B382D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maxNumberofPDUsessions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[16] INTEGER OPTIONAL,</w:t>
      </w:r>
    </w:p>
    <w:p w14:paraId="252BE1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kPIsMonitoringList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[17] OCTET STRING OPTIONAL,</w:t>
      </w:r>
    </w:p>
    <w:p w14:paraId="1F82B6F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supportedAccessTechnology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[18] INTEGER OPTIONAL,</w:t>
      </w:r>
    </w:p>
    <w:p w14:paraId="74B0EE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v2XCommunicationMode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[19] V2XCommunicationModeIndicator OPTIONAL,</w:t>
      </w:r>
    </w:p>
    <w:p w14:paraId="42C8F1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addServiceProfileChargingInfo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[100] OCTET STRING OPTIONAL</w:t>
      </w:r>
    </w:p>
    <w:p w14:paraId="31E4909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288BBE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>}</w:t>
      </w:r>
    </w:p>
    <w:p w14:paraId="141195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01A7DCA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proofErr w:type="spellStart"/>
      <w:r w:rsidRPr="00096E4F">
        <w:rPr>
          <w:rFonts w:ascii="Courier New" w:eastAsia="Malgun Gothic" w:hAnsi="Courier New"/>
          <w:sz w:val="16"/>
          <w:lang w:val="en-US"/>
        </w:rPr>
        <w:t>ServingLocation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  <w:lang w:val="en-US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  <w:lang w:val="en-US"/>
        </w:rPr>
        <w:t>= SEQUENCE</w:t>
      </w:r>
    </w:p>
    <w:p w14:paraId="1FC98F9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>{</w:t>
      </w:r>
    </w:p>
    <w:p w14:paraId="1297982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geographicalLocation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 xml:space="preserve">[0] SEQUENCE OF </w:t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GeographicalLocation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 xml:space="preserve"> OPTIONAL,</w:t>
      </w:r>
    </w:p>
    <w:p w14:paraId="5CB43FB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topologicalLocation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</w:r>
      <w:r w:rsidRPr="00096E4F">
        <w:rPr>
          <w:rFonts w:ascii="Courier New" w:eastAsia="Malgun Gothic" w:hAnsi="Courier New"/>
          <w:sz w:val="16"/>
          <w:lang w:val="en-US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  <w:lang w:val="en-US"/>
        </w:rPr>
        <w:t>TopologicalLocation</w:t>
      </w:r>
      <w:proofErr w:type="spellEnd"/>
      <w:r w:rsidRPr="00096E4F">
        <w:rPr>
          <w:rFonts w:ascii="Courier New" w:eastAsia="Malgun Gothic" w:hAnsi="Courier New"/>
          <w:sz w:val="16"/>
          <w:lang w:val="en-US"/>
        </w:rPr>
        <w:t xml:space="preserve"> OPTIONAL</w:t>
      </w:r>
    </w:p>
    <w:p w14:paraId="09FDD64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r w:rsidRPr="00096E4F">
        <w:rPr>
          <w:rFonts w:ascii="Courier New" w:eastAsia="Malgun Gothic" w:hAnsi="Courier New"/>
          <w:sz w:val="16"/>
          <w:lang w:val="en-US"/>
        </w:rPr>
        <w:t>}</w:t>
      </w:r>
    </w:p>
    <w:p w14:paraId="6A12C5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D3DF8E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ServingNetworkFunctionID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7D8321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AA2FC0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servingNetworkFunctionInformation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>[0]</w:t>
      </w:r>
      <w:r w:rsidRPr="00096E4F" w:rsidDel="002C458C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NetworkFunctionInformation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49AB17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aMFIdentifier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AMFID OPTIONAL</w:t>
      </w:r>
    </w:p>
    <w:p w14:paraId="43B4080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CA462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95D51C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C167B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proofErr w:type="spellStart"/>
      <w:r w:rsidRPr="00096E4F">
        <w:rPr>
          <w:rFonts w:ascii="Courier New" w:eastAsia="Malgun Gothic" w:hAnsi="Courier New"/>
          <w:sz w:val="16"/>
          <w:lang w:bidi="ar-IQ"/>
        </w:rPr>
        <w:t>SessionAMBR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558C0F3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92FF87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ambrUL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Bitrate,</w:t>
      </w:r>
    </w:p>
    <w:p w14:paraId="405C888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ambrDL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Bitrate</w:t>
      </w:r>
    </w:p>
    <w:p w14:paraId="38EEC15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A7D05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94B846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SharingLevel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1122955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>{</w:t>
      </w:r>
    </w:p>
    <w:p w14:paraId="76C8207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sHARED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76926AB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nON-SHARED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6A14E7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F018D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9A751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 </w:t>
      </w:r>
    </w:p>
    <w:p w14:paraId="62F3F37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3CF215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SingleNSSAI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7C3F315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S-NSSAI subclause 28.4.2 of TS 23.003 [200] for encoding.</w:t>
      </w:r>
    </w:p>
    <w:p w14:paraId="1F55BB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703AA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</w:t>
      </w:r>
      <w:r w:rsidRPr="00096E4F" w:rsidDel="0081607D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SliceServiceType</w:t>
      </w:r>
      <w:proofErr w:type="spellEnd"/>
      <w:r w:rsidRPr="00096E4F">
        <w:rPr>
          <w:rFonts w:ascii="Courier New" w:eastAsia="Malgun Gothic" w:hAnsi="Courier New"/>
          <w:sz w:val="16"/>
        </w:rPr>
        <w:t>,</w:t>
      </w:r>
    </w:p>
    <w:p w14:paraId="22AEC88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SliceDifferentiator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2650D4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5E459E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459E8E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SIPEventType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 xml:space="preserve">= SEQUENCE </w:t>
      </w:r>
    </w:p>
    <w:p w14:paraId="2849CF8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2AB121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sIPMethod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            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SIP-Method OPTIONAL,</w:t>
      </w:r>
    </w:p>
    <w:p w14:paraId="67E197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eventHeader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INTEGER OPTIONAL,</w:t>
      </w:r>
    </w:p>
    <w:p w14:paraId="5482D9D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expiresHeader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UTF8String OPTIONAL</w:t>
      </w:r>
    </w:p>
    <w:p w14:paraId="3AEB416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6E39E14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D83D2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52BBE6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096E4F">
        <w:rPr>
          <w:rFonts w:ascii="Courier New" w:eastAsia="Malgun Gothic" w:hAnsi="Courier New"/>
          <w:sz w:val="16"/>
        </w:rPr>
        <w:t>SliceServiceType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::=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INTEGER (0..255)</w:t>
      </w:r>
    </w:p>
    <w:p w14:paraId="7A34D2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76F26B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subclause 28.4.2 TS 23.003 [200]</w:t>
      </w:r>
    </w:p>
    <w:p w14:paraId="5E2D20C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044E89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410B5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SliceDifferentiator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 (SIZE(3))</w:t>
      </w:r>
    </w:p>
    <w:p w14:paraId="2000B2D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5DA8A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subclause 28.4.2 TS 23.003 [200]</w:t>
      </w:r>
    </w:p>
    <w:p w14:paraId="3C0F5F6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34CB3DE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412475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C48BE6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proofErr w:type="gramStart"/>
      <w:r w:rsidRPr="00096E4F">
        <w:rPr>
          <w:rFonts w:ascii="Courier New" w:eastAsia="Malgun Gothic" w:hAnsi="Courier New"/>
          <w:sz w:val="16"/>
        </w:rPr>
        <w:t>SMdeliveryReportRequested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::=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ENUMERATED</w:t>
      </w:r>
    </w:p>
    <w:p w14:paraId="0DBE87B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1690D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yes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16353DA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no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138A2F5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7460A7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50D7C5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SMFTrigger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4167ACA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1588D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startOfPDUSession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7D322A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startOfServiceDataFlowNoSession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08A0D42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Change of Charging conditions</w:t>
      </w:r>
    </w:p>
    <w:p w14:paraId="1CF8131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(100),</w:t>
      </w:r>
    </w:p>
    <w:p w14:paraId="74005B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userLocationChange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(101),</w:t>
      </w:r>
    </w:p>
    <w:p w14:paraId="4CCDAAA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 w:hint="eastAsia"/>
          <w:sz w:val="16"/>
          <w:lang w:eastAsia="zh-CN"/>
        </w:rPr>
        <w:t>s</w:t>
      </w:r>
      <w:r w:rsidRPr="00096E4F">
        <w:rPr>
          <w:rFonts w:ascii="Courier New" w:eastAsia="Malgun Gothic" w:hAnsi="Courier New"/>
          <w:sz w:val="16"/>
          <w:lang w:eastAsia="zh-CN"/>
        </w:rPr>
        <w:t>ervingNodeChange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(102),</w:t>
      </w:r>
    </w:p>
    <w:p w14:paraId="0918758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presenceReportingAreaChange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(103),</w:t>
      </w:r>
    </w:p>
    <w:p w14:paraId="0A62747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threeGPPPSDataOffStatusChange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(104),</w:t>
      </w:r>
    </w:p>
    <w:p w14:paraId="7E1BF08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tariffTimeChange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(105),</w:t>
      </w:r>
    </w:p>
    <w:p w14:paraId="10E7FE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uETimeZoneChange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(106),</w:t>
      </w:r>
    </w:p>
    <w:p w14:paraId="2F1A83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pLMNChange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(107),</w:t>
      </w:r>
    </w:p>
    <w:p w14:paraId="27310F7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rATTypeChange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(108),</w:t>
      </w:r>
    </w:p>
    <w:p w14:paraId="202C2A4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sessionAMBRChange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(109),</w:t>
      </w:r>
    </w:p>
    <w:p w14:paraId="595E563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additionOfUPF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(110),</w:t>
      </w:r>
    </w:p>
    <w:p w14:paraId="131E11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removalOfUPF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(111),</w:t>
      </w:r>
    </w:p>
    <w:p w14:paraId="0391A0E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insertionOfISMF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(112),</w:t>
      </w:r>
    </w:p>
    <w:p w14:paraId="04D6BC7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removalOfISMF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(113),</w:t>
      </w:r>
    </w:p>
    <w:p w14:paraId="3D093FC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changeOfISMF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(114),</w:t>
      </w:r>
    </w:p>
    <w:p w14:paraId="26E09C9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bidi="ar-IQ"/>
        </w:rPr>
        <w:t>gFBRGuaranteedStatusChange</w:t>
      </w:r>
      <w:proofErr w:type="spellEnd"/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</w:r>
      <w:r w:rsidRPr="00096E4F">
        <w:rPr>
          <w:rFonts w:ascii="Courier New" w:eastAsia="Malgun Gothic" w:hAnsi="Courier New"/>
          <w:sz w:val="16"/>
          <w:lang w:bidi="ar-IQ"/>
        </w:rPr>
        <w:tab/>
        <w:t>(115),</w:t>
      </w:r>
    </w:p>
    <w:p w14:paraId="11E545B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en-US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additionOfAccess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(116),</w:t>
      </w:r>
    </w:p>
    <w:p w14:paraId="23B17CE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removalOfAccess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(117),</w:t>
      </w:r>
    </w:p>
    <w:p w14:paraId="6B10FB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redundantTransmissionChange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(118),</w:t>
      </w:r>
    </w:p>
    <w:p w14:paraId="059745E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vSMFChange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(119),</w:t>
      </w:r>
    </w:p>
    <w:p w14:paraId="17607A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Limit per PDU session</w:t>
      </w:r>
    </w:p>
    <w:p w14:paraId="6B509E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pDUSessionExpiryDataTimeLimit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(200),</w:t>
      </w:r>
    </w:p>
    <w:p w14:paraId="0ED3693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pDUSessionExpiryDataVolumeLimit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(201),</w:t>
      </w:r>
    </w:p>
    <w:p w14:paraId="5F795CB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pDUSessionExpiryDataEventLimit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(202),</w:t>
      </w:r>
    </w:p>
    <w:p w14:paraId="4DE5E51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pDUSessionExpiryChargingConditionChanges</w:t>
      </w:r>
      <w:proofErr w:type="spellEnd"/>
      <w:r w:rsidRPr="00096E4F">
        <w:rPr>
          <w:rFonts w:ascii="Courier New" w:eastAsia="Malgun Gothic" w:hAnsi="Courier New"/>
          <w:sz w:val="16"/>
        </w:rPr>
        <w:tab/>
        <w:t>(203),</w:t>
      </w:r>
    </w:p>
    <w:p w14:paraId="079287B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Limit per Rating group</w:t>
      </w:r>
    </w:p>
    <w:p w14:paraId="1B6C26B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ratingGroupDataTimeLimit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(300),</w:t>
      </w:r>
    </w:p>
    <w:p w14:paraId="1F16AB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ratingGroupDataVolumeLimit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(301),</w:t>
      </w:r>
    </w:p>
    <w:p w14:paraId="43CA99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ratingGroupDataEventLimit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(302),</w:t>
      </w:r>
    </w:p>
    <w:p w14:paraId="4E816A2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Quota management</w:t>
      </w:r>
    </w:p>
    <w:p w14:paraId="55D32B3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timeThresholdReached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(400),</w:t>
      </w:r>
    </w:p>
    <w:p w14:paraId="212CF7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volumeThresholdReached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(401),</w:t>
      </w:r>
    </w:p>
    <w:p w14:paraId="552971B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unitThresholdReached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(402),</w:t>
      </w:r>
    </w:p>
    <w:p w14:paraId="31FD5C9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timeQuotaExhausted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(403),</w:t>
      </w:r>
    </w:p>
    <w:p w14:paraId="5FD4F8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lastRenderedPageBreak/>
        <w:tab/>
      </w:r>
      <w:proofErr w:type="spellStart"/>
      <w:r w:rsidRPr="00096E4F">
        <w:rPr>
          <w:rFonts w:ascii="Courier New" w:eastAsia="Malgun Gothic" w:hAnsi="Courier New"/>
          <w:sz w:val="16"/>
        </w:rPr>
        <w:t>volumeQuotaExhausted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(404),</w:t>
      </w:r>
    </w:p>
    <w:p w14:paraId="0853C73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unitQuotaExhausted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(405),</w:t>
      </w:r>
    </w:p>
    <w:p w14:paraId="110DF9F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expiryOfQuotaValidityTime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(406),</w:t>
      </w:r>
    </w:p>
    <w:p w14:paraId="603C78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reAuthorizationRequest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(407),</w:t>
      </w:r>
    </w:p>
    <w:p w14:paraId="0AF680B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startOfServiceDataFlowNoValidQuota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(408),</w:t>
      </w:r>
    </w:p>
    <w:p w14:paraId="2DB4EE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otherQuotaType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(409),</w:t>
      </w:r>
    </w:p>
    <w:p w14:paraId="111C84E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expiryOfQuotaHoldingTime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(410),</w:t>
      </w:r>
    </w:p>
    <w:p w14:paraId="0E2407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startOfSDFAdditionalAccessNoValidQuota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(411),</w:t>
      </w:r>
    </w:p>
    <w:p w14:paraId="173936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Others </w:t>
      </w:r>
    </w:p>
    <w:p w14:paraId="08F317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terminationOfServiceDataFlow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(500),</w:t>
      </w:r>
    </w:p>
    <w:p w14:paraId="70CE4B5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managementIntervention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(501),</w:t>
      </w:r>
    </w:p>
    <w:p w14:paraId="352CD81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unitCountInactivityTime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(502),</w:t>
      </w:r>
    </w:p>
    <w:p w14:paraId="146BC17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endOfPDUSession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(503),</w:t>
      </w:r>
    </w:p>
    <w:p w14:paraId="04E94E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cHFResponseWithSessionTermination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(504),</w:t>
      </w:r>
    </w:p>
    <w:p w14:paraId="057D98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cHFAbortRequest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(505),</w:t>
      </w:r>
    </w:p>
    <w:p w14:paraId="3E530DE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abnormalRelease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(506),</w:t>
      </w:r>
    </w:p>
    <w:p w14:paraId="134A24B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notProvidedBySMF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(507), -- used if not provided by SMF</w:t>
      </w:r>
    </w:p>
    <w:p w14:paraId="1E6FAF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Limit per QoS Flow</w:t>
      </w:r>
    </w:p>
    <w:p w14:paraId="3D9BDB3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qoSFlowExpiryDataTimeLimit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(600),</w:t>
      </w:r>
    </w:p>
    <w:p w14:paraId="1F34D39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qoSFlowExpiryDataVolumeLimit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(601),</w:t>
      </w:r>
    </w:p>
    <w:p w14:paraId="48A6648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interworking with EPC</w:t>
      </w:r>
    </w:p>
    <w:p w14:paraId="326B87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eCGIChange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(700),</w:t>
      </w:r>
    </w:p>
    <w:p w14:paraId="624C621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tAIChange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(701),</w:t>
      </w:r>
    </w:p>
    <w:p w14:paraId="275C68F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handoverCancel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(702),</w:t>
      </w:r>
    </w:p>
    <w:p w14:paraId="1F32DC2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handoverStart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(703),</w:t>
      </w:r>
    </w:p>
    <w:p w14:paraId="7D34FF5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handoverComplete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(704),</w:t>
      </w:r>
    </w:p>
    <w:p w14:paraId="75347C6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GERAN/UTRAN access</w:t>
      </w:r>
    </w:p>
    <w:p w14:paraId="7995667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cGI-SAIChange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(705),</w:t>
      </w:r>
    </w:p>
    <w:p w14:paraId="7389B8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rAIChange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(706)</w:t>
      </w:r>
    </w:p>
    <w:p w14:paraId="058A3A7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2F2CE5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TS 32.255 [15] for details.</w:t>
      </w:r>
    </w:p>
    <w:p w14:paraId="57E390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028090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SMReplyPathRequested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2AF009B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55B0C0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noReplyPathSet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78D838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replyPathSet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19F92E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76B3F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873660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it-IT"/>
        </w:rPr>
        <w:t xml:space="preserve">SMServiceType </w:t>
      </w:r>
      <w:r w:rsidRPr="00096E4F">
        <w:rPr>
          <w:rFonts w:ascii="Courier New" w:eastAsia="Malgun Gothic" w:hAnsi="Courier New"/>
          <w:sz w:val="16"/>
        </w:rPr>
        <w:tab/>
        <w:t>::= INTEGER</w:t>
      </w:r>
    </w:p>
    <w:p w14:paraId="3E1D58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6EB718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-- 0 to 10 VAS4SMS Short Message, </w:t>
      </w:r>
      <w:r w:rsidRPr="00096E4F">
        <w:rPr>
          <w:rFonts w:ascii="Courier New" w:eastAsia="Malgun Gothic" w:hAnsi="Courier New"/>
          <w:sz w:val="16"/>
          <w:lang w:val="it-IT"/>
        </w:rPr>
        <w:t>see TS 22.142 [105]</w:t>
      </w:r>
      <w:r w:rsidRPr="00096E4F">
        <w:rPr>
          <w:rFonts w:ascii="Courier New" w:eastAsia="Malgun Gothic" w:hAnsi="Courier New"/>
          <w:sz w:val="16"/>
          <w:lang w:eastAsia="zh-CN"/>
        </w:rPr>
        <w:t xml:space="preserve"> for details</w:t>
      </w:r>
    </w:p>
    <w:p w14:paraId="116DE69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contentProcessing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4033CC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forwarding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1E4B6D6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forwardingMultipleSubscriptions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4EB11FC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filtering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(3),</w:t>
      </w:r>
    </w:p>
    <w:p w14:paraId="7C1CC57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receipt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(4),</w:t>
      </w:r>
    </w:p>
    <w:p w14:paraId="76D084E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networkStorage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(5),</w:t>
      </w:r>
    </w:p>
    <w:p w14:paraId="38886D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toMultipleDestinations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(6),</w:t>
      </w:r>
    </w:p>
    <w:p w14:paraId="64DE065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virtualPrivateNetwork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(7),</w:t>
      </w:r>
    </w:p>
    <w:p w14:paraId="34A629F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autoreply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(8),</w:t>
      </w:r>
    </w:p>
    <w:p w14:paraId="65A409C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personalSignature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(9),</w:t>
      </w:r>
    </w:p>
    <w:p w14:paraId="6118ABA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deferredDelivery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(10)</w:t>
      </w:r>
    </w:p>
    <w:p w14:paraId="0A7D152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-- 11 to 99</w:t>
      </w:r>
      <w:r w:rsidRPr="00096E4F">
        <w:rPr>
          <w:rFonts w:ascii="Courier New" w:eastAsia="Malgun Gothic" w:hAnsi="Courier New"/>
          <w:sz w:val="16"/>
        </w:rPr>
        <w:tab/>
        <w:t>Reserved for 3GPP defined SM services</w:t>
      </w:r>
    </w:p>
    <w:p w14:paraId="7BA0846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-- 100 to 199 Vendor specific SM services</w:t>
      </w:r>
    </w:p>
    <w:p w14:paraId="580549F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DF2CE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</w:p>
    <w:p w14:paraId="46FA8B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</w:t>
      </w:r>
      <w:r w:rsidRPr="00096E4F">
        <w:rPr>
          <w:rFonts w:ascii="Courier New" w:eastAsia="Malgun Gothic" w:hAnsi="Courier New"/>
          <w:sz w:val="16"/>
          <w:lang w:eastAsia="zh-CN"/>
        </w:rPr>
        <w:t>msIndication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 xml:space="preserve">  </w:t>
      </w:r>
      <w:r w:rsidRPr="00096E4F">
        <w:rPr>
          <w:rFonts w:ascii="Courier New" w:eastAsia="Malgun Gothic" w:hAnsi="Courier New"/>
          <w:sz w:val="16"/>
        </w:rPr>
        <w:t>::=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ENUMERATED</w:t>
      </w:r>
    </w:p>
    <w:p w14:paraId="14C5DE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605090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sMSSupported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0A3730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sMSNotSupported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025E907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00D998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SoftwareImageInfo</w:t>
      </w:r>
      <w:proofErr w:type="spellEnd"/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  <w:lang w:eastAsia="zh-CN"/>
        </w:rPr>
        <w:t>= SEQUENCE</w:t>
      </w:r>
    </w:p>
    <w:p w14:paraId="36B19E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>{</w:t>
      </w:r>
    </w:p>
    <w:p w14:paraId="5728AB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minimumDisk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[0] INTEGER OPTIONAL,</w:t>
      </w:r>
    </w:p>
    <w:p w14:paraId="4E48E43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minimumRAM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[1] INTEGER OPTIONAL,</w:t>
      </w:r>
    </w:p>
    <w:p w14:paraId="5D68A03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swImageRef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[2] UTF8String OPTIONAL,</w:t>
      </w:r>
    </w:p>
    <w:p w14:paraId="11D871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diskFormat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[3] UTF8String OPTIONAL,</w:t>
      </w:r>
    </w:p>
    <w:p w14:paraId="3788C77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zh-CN"/>
        </w:rPr>
      </w:pPr>
      <w:r w:rsidRPr="00096E4F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operatingSystem</w:t>
      </w:r>
      <w:proofErr w:type="spellEnd"/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ab/>
        <w:t>[4] UTF8String OPTIONAL</w:t>
      </w:r>
    </w:p>
    <w:p w14:paraId="15594E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it-IT"/>
        </w:rPr>
      </w:pPr>
      <w:r w:rsidRPr="00096E4F">
        <w:rPr>
          <w:rFonts w:ascii="Courier New" w:eastAsia="Malgun Gothic" w:hAnsi="Courier New"/>
          <w:sz w:val="16"/>
          <w:lang w:eastAsia="zh-CN"/>
        </w:rPr>
        <w:t>}</w:t>
      </w:r>
    </w:p>
    <w:p w14:paraId="1E3723B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60D52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SSCMode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INTEGER</w:t>
      </w:r>
    </w:p>
    <w:p w14:paraId="51DD23A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BAEE27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sSCMode1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6F32CC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sSCMode2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0AE2830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sSCMode3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(3)</w:t>
      </w:r>
    </w:p>
    <w:p w14:paraId="2EC890E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F6C026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23.501 [247] for details.</w:t>
      </w:r>
    </w:p>
    <w:p w14:paraId="4DA5E9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10A7E9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/>
        </w:rPr>
      </w:pPr>
      <w:proofErr w:type="spellStart"/>
      <w:r w:rsidRPr="00096E4F">
        <w:rPr>
          <w:rFonts w:ascii="Courier New" w:eastAsia="Malgun Gothic" w:hAnsi="Courier New"/>
          <w:sz w:val="16"/>
        </w:rPr>
        <w:lastRenderedPageBreak/>
        <w:t>SteerModeValue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3AA7012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3E42C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activeStandby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537BDF3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loadBalancing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522F4D0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smallestDelay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(2),</w:t>
      </w:r>
    </w:p>
    <w:p w14:paraId="7BAAA54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priorityBased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(3)</w:t>
      </w:r>
    </w:p>
    <w:p w14:paraId="5C94C88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2DCB9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8CA3B3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14F86A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2EC7E8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SubscribedQoSInformation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5BE785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71BF74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TS 32.291 [58] for more information</w:t>
      </w:r>
    </w:p>
    <w:p w14:paraId="26EB20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54360A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4DF940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fiveQi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INTEGER</w:t>
      </w:r>
      <w:r w:rsidRPr="00096E4F">
        <w:rPr>
          <w:rFonts w:ascii="Courier New" w:eastAsia="Malgun Gothic" w:hAnsi="Courier New"/>
          <w:sz w:val="16"/>
          <w:lang w:val="en-US"/>
        </w:rPr>
        <w:t xml:space="preserve"> OPTIONAL</w:t>
      </w:r>
      <w:r w:rsidRPr="00096E4F">
        <w:rPr>
          <w:rFonts w:ascii="Courier New" w:eastAsia="Malgun Gothic" w:hAnsi="Courier New"/>
          <w:sz w:val="16"/>
        </w:rPr>
        <w:t>,</w:t>
      </w:r>
    </w:p>
    <w:p w14:paraId="303D99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aRP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AllocationRetentionPriority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63EF9E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priorityLevel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[3] INTEGER OPTIONAL</w:t>
      </w:r>
    </w:p>
    <w:p w14:paraId="790575B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61810DA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EF5670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77D791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SvcExperience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439A43A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021A27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mos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r w:rsidRPr="00096E4F">
        <w:rPr>
          <w:rFonts w:ascii="Courier New" w:eastAsia="Malgun Gothic" w:hAnsi="Courier New"/>
          <w:color w:val="000000"/>
          <w:sz w:val="16"/>
          <w:lang w:val="x-none"/>
        </w:rPr>
        <w:t xml:space="preserve">INTEGER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7562E9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upperRange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r w:rsidRPr="00096E4F">
        <w:rPr>
          <w:rFonts w:ascii="Courier New" w:eastAsia="Malgun Gothic" w:hAnsi="Courier New"/>
          <w:color w:val="000000"/>
          <w:sz w:val="16"/>
          <w:lang w:val="x-none"/>
        </w:rPr>
        <w:t xml:space="preserve">INTEGER </w:t>
      </w:r>
      <w:r w:rsidRPr="00096E4F">
        <w:rPr>
          <w:rFonts w:ascii="Courier New" w:eastAsia="Malgun Gothic" w:hAnsi="Courier New"/>
          <w:sz w:val="16"/>
        </w:rPr>
        <w:t>OPTIONAL,</w:t>
      </w:r>
    </w:p>
    <w:p w14:paraId="6E9663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lowerRange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r w:rsidRPr="00096E4F">
        <w:rPr>
          <w:rFonts w:ascii="Courier New" w:eastAsia="Malgun Gothic" w:hAnsi="Courier New"/>
          <w:color w:val="000000"/>
          <w:sz w:val="16"/>
          <w:lang w:val="x-none"/>
        </w:rPr>
        <w:t xml:space="preserve">INTEGER </w:t>
      </w:r>
      <w:r w:rsidRPr="00096E4F">
        <w:rPr>
          <w:rFonts w:ascii="Courier New" w:eastAsia="Malgun Gothic" w:hAnsi="Courier New"/>
          <w:sz w:val="16"/>
        </w:rPr>
        <w:t>OPTIONAL</w:t>
      </w:r>
    </w:p>
    <w:p w14:paraId="1A70BDD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22F9CF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7A5DB5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0DB8AC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16760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T</w:t>
      </w:r>
    </w:p>
    <w:p w14:paraId="15FF9C7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0A21D4E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EF05AD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5D985D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TAC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 (SIZE(3))</w:t>
      </w:r>
    </w:p>
    <w:p w14:paraId="34EFF7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50228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TAI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6EDC471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13A0A24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napToGrid w:val="0"/>
          <w:sz w:val="16"/>
        </w:rPr>
        <w:t>pLMNId</w:t>
      </w:r>
      <w:proofErr w:type="spellEnd"/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napToGrid w:val="0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>[0] PLMN-Id</w:t>
      </w:r>
      <w:r w:rsidRPr="00096E4F">
        <w:rPr>
          <w:rFonts w:ascii="Courier New" w:eastAsia="Malgun Gothic" w:hAnsi="Courier New"/>
          <w:snapToGrid w:val="0"/>
          <w:sz w:val="16"/>
        </w:rPr>
        <w:t>,</w:t>
      </w:r>
    </w:p>
    <w:p w14:paraId="147DBA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tac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TAC</w:t>
      </w:r>
    </w:p>
    <w:p w14:paraId="367742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82EA1C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002199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B9C100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TenantIdentifier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 xml:space="preserve">= OCTET STRING </w:t>
      </w:r>
    </w:p>
    <w:p w14:paraId="2D1F4DB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4F4F41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445004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bidi="ar-IQ"/>
        </w:rPr>
      </w:pPr>
      <w:r w:rsidRPr="00096E4F">
        <w:rPr>
          <w:rFonts w:ascii="Courier New" w:eastAsia="Malgun Gothic" w:hAnsi="Courier New"/>
          <w:sz w:val="16"/>
          <w:lang w:bidi="ar-IQ"/>
        </w:rPr>
        <w:t>Throughput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462984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1BAFCA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guaranteedThpt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Bitrate,</w:t>
      </w:r>
    </w:p>
    <w:p w14:paraId="3D7A58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maximumThpt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Bitrate</w:t>
      </w:r>
    </w:p>
    <w:p w14:paraId="199565D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3713C2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7A1E7E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TNAPId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7EE189F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D77027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49A6E7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3024F6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AADE5E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TngfId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6C58EE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ABF0D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TopologicalLocation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7E80913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254ECEF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cellIdList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SEQUENCE OF </w:t>
      </w:r>
      <w:proofErr w:type="spellStart"/>
      <w:r w:rsidRPr="00096E4F">
        <w:rPr>
          <w:rFonts w:ascii="Courier New" w:eastAsia="Malgun Gothic" w:hAnsi="Courier New"/>
          <w:sz w:val="16"/>
        </w:rPr>
        <w:t>Ncgi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B67466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trackingAreaIdList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SEQUENCE OF TAI OPTIONAL,</w:t>
      </w:r>
    </w:p>
    <w:p w14:paraId="2405BC3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servingPLMN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SEQUENCE OF PLMN-Id</w:t>
      </w:r>
    </w:p>
    <w:p w14:paraId="0B130E3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514DA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C1D92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57BABD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047D40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5411518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772973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TrafficForwardingWay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421F0E2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C6E3E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>n</w:t>
      </w:r>
      <w:r w:rsidRPr="00096E4F">
        <w:rPr>
          <w:rFonts w:ascii="Courier New" w:eastAsia="Malgun Gothic" w:hAnsi="Courier New"/>
          <w:sz w:val="16"/>
        </w:rPr>
        <w:t>6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6C66D3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  <w:lang w:eastAsia="zh-CN"/>
        </w:rPr>
        <w:t>n19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(1),</w:t>
      </w:r>
    </w:p>
    <w:p w14:paraId="3FCADED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  <w:lang w:eastAsia="zh-CN"/>
        </w:rPr>
        <w:t>localSwitch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(2)</w:t>
      </w:r>
    </w:p>
    <w:p w14:paraId="64D46FF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4D852F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39F3875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E9C555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E820B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Trigger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CHOICE</w:t>
      </w:r>
    </w:p>
    <w:p w14:paraId="3E00DA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1C21A3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sMFTrigger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SMFTrigger</w:t>
      </w:r>
      <w:proofErr w:type="spellEnd"/>
    </w:p>
    <w:p w14:paraId="4E74ED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6C4431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24E857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TriggerCategory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ENUMERATED</w:t>
      </w:r>
    </w:p>
    <w:p w14:paraId="79625A5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4D3022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immediateReport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4A9FEF0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deferredReport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74A10B2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613682F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34AC11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TWAPId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65DEE2F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2B582A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78634E7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14C5EB5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7E3619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922F18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U</w:t>
      </w:r>
    </w:p>
    <w:p w14:paraId="0C97EF6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BC820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7A039C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UsedUnitContainer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8D4B20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02BE754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serviceIdentifier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ServiceIdentifier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FA5401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time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CallDuration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198876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triggers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SEQUENCE OF Trigger OPTIONAL,</w:t>
      </w:r>
    </w:p>
    <w:p w14:paraId="338F4B1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triggerTimeStamp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B41896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dataTotalVolume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C41F80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dataVolumeUplink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9D538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dataVolumeDownlink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DataVolumeOctets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3D8039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serviceSpecificUnits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[7] INTEGER OPTIONAL,</w:t>
      </w:r>
    </w:p>
    <w:p w14:paraId="610D8B8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eventTimeStamp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[8]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FAE4FD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localSequenceNumber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[9]</w:t>
      </w:r>
      <w:r w:rsidRPr="00096E4F" w:rsidDel="002C458C">
        <w:rPr>
          <w:rFonts w:ascii="Courier New" w:eastAsia="Malgun Gothic" w:hAnsi="Courier New"/>
          <w:sz w:val="16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</w:rPr>
        <w:t>LocalSequenceNumber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D3A0C3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ratingIndicator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[10] </w:t>
      </w:r>
      <w:proofErr w:type="spellStart"/>
      <w:r w:rsidRPr="00096E4F">
        <w:rPr>
          <w:rFonts w:ascii="Courier New" w:eastAsia="Malgun Gothic" w:hAnsi="Courier New"/>
          <w:sz w:val="16"/>
        </w:rPr>
        <w:t>RatingIndicator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6F2EE9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pDUContainerInformation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[11]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PDUContainerInformation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60B836E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quotaManagementIndicator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[12]</w:t>
      </w:r>
      <w:r w:rsidRPr="00096E4F" w:rsidDel="002C458C">
        <w:rPr>
          <w:rFonts w:ascii="Courier New" w:eastAsia="Malgun Gothic" w:hAnsi="Courier New"/>
          <w:sz w:val="16"/>
          <w:lang w:val="fr-FR"/>
        </w:rPr>
        <w:t xml:space="preserve"> </w:t>
      </w:r>
      <w:r w:rsidRPr="00096E4F">
        <w:rPr>
          <w:rFonts w:ascii="Courier New" w:eastAsia="Malgun Gothic" w:hAnsi="Courier New"/>
          <w:sz w:val="16"/>
          <w:lang w:val="fr-FR"/>
        </w:rPr>
        <w:t>BOOLEAN OPTIONAL,</w:t>
      </w:r>
    </w:p>
    <w:p w14:paraId="161F152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quotaManagementIndicatorExt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>[13]</w:t>
      </w:r>
      <w:r w:rsidRPr="00096E4F" w:rsidDel="002C458C">
        <w:rPr>
          <w:rFonts w:ascii="Courier New" w:eastAsia="Malgun Gothic" w:hAnsi="Courier New"/>
          <w:sz w:val="16"/>
          <w:lang w:val="fr-FR"/>
        </w:rPr>
        <w:t xml:space="preserve">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QuotaManagementIndicator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417B862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fr-FR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proofErr w:type="gramStart"/>
      <w:r w:rsidRPr="00096E4F">
        <w:rPr>
          <w:rFonts w:ascii="Courier New" w:eastAsia="Malgun Gothic" w:hAnsi="Courier New"/>
          <w:sz w:val="16"/>
          <w:lang w:val="fr-FR"/>
        </w:rPr>
        <w:t>nSPAContainerInformation</w:t>
      </w:r>
      <w:proofErr w:type="spellEnd"/>
      <w:proofErr w:type="gramEnd"/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</w:r>
      <w:r w:rsidRPr="00096E4F">
        <w:rPr>
          <w:rFonts w:ascii="Courier New" w:eastAsia="Malgun Gothic" w:hAnsi="Courier New"/>
          <w:sz w:val="16"/>
          <w:lang w:val="fr-FR"/>
        </w:rPr>
        <w:tab/>
        <w:t xml:space="preserve">[14] </w:t>
      </w:r>
      <w:proofErr w:type="spellStart"/>
      <w:r w:rsidRPr="00096E4F">
        <w:rPr>
          <w:rFonts w:ascii="Courier New" w:eastAsia="Malgun Gothic" w:hAnsi="Courier New"/>
          <w:sz w:val="16"/>
          <w:lang w:val="fr-FR"/>
        </w:rPr>
        <w:t>NSPAContainerInformation</w:t>
      </w:r>
      <w:proofErr w:type="spellEnd"/>
      <w:r w:rsidRPr="00096E4F">
        <w:rPr>
          <w:rFonts w:ascii="Courier New" w:eastAsia="Malgun Gothic" w:hAnsi="Courier New"/>
          <w:sz w:val="16"/>
          <w:lang w:val="fr-FR"/>
        </w:rPr>
        <w:t xml:space="preserve"> OPTIONAL,</w:t>
      </w:r>
    </w:p>
    <w:p w14:paraId="3AD78D1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  <w:lang w:val="fr-FR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eventTimeStampExt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[15] SEQUENCE OF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7A4BB6C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pC5ContainerInformation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[16] PC5ContainerInformation OPTIONAL</w:t>
      </w:r>
    </w:p>
    <w:p w14:paraId="45AF652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74C77A6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3B0A6D4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4AFCD6F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is an alternative ASN.1 format to </w:t>
      </w: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</w:p>
    <w:p w14:paraId="60D004F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75C6BC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1F9E78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UserLocationInformation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OCTET STRING</w:t>
      </w:r>
    </w:p>
    <w:p w14:paraId="1D8822B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AA9BF1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UserLocationInformationStructured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D13EC8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065F2D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eutraLocation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EutraLocation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1221653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nrLocation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NrLocation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633C8D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n3gaLocation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N3gaLocation OPTIONAL,</w:t>
      </w:r>
    </w:p>
    <w:p w14:paraId="2BADABB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utraLocation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UtraLocation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0A249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geraLocation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 [4] </w:t>
      </w:r>
      <w:proofErr w:type="spellStart"/>
      <w:r w:rsidRPr="00096E4F">
        <w:rPr>
          <w:rFonts w:ascii="Courier New" w:eastAsia="Malgun Gothic" w:hAnsi="Courier New"/>
          <w:sz w:val="16"/>
        </w:rPr>
        <w:t>GeraLocation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2CE1030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4F3EEBA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BE34F0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UtraLocation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1A5B352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3812035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cgi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[0] </w:t>
      </w:r>
      <w:proofErr w:type="spellStart"/>
      <w:r w:rsidRPr="00096E4F">
        <w:rPr>
          <w:rFonts w:ascii="Courier New" w:eastAsia="Malgun Gothic" w:hAnsi="Courier New"/>
          <w:sz w:val="16"/>
        </w:rPr>
        <w:t>CellGlobalId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615E31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sai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[1] </w:t>
      </w:r>
      <w:proofErr w:type="spellStart"/>
      <w:r w:rsidRPr="00096E4F">
        <w:rPr>
          <w:rFonts w:ascii="Courier New" w:eastAsia="Malgun Gothic" w:hAnsi="Courier New"/>
          <w:sz w:val="16"/>
        </w:rPr>
        <w:t>ServiceAreaId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30B69B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lai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[2] </w:t>
      </w:r>
      <w:proofErr w:type="spellStart"/>
      <w:r w:rsidRPr="00096E4F">
        <w:rPr>
          <w:rFonts w:ascii="Courier New" w:eastAsia="Malgun Gothic" w:hAnsi="Courier New"/>
          <w:sz w:val="16"/>
        </w:rPr>
        <w:t>LocationAreaId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686D51F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rai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[3] </w:t>
      </w:r>
      <w:proofErr w:type="spellStart"/>
      <w:r w:rsidRPr="00096E4F">
        <w:rPr>
          <w:rFonts w:ascii="Courier New" w:eastAsia="Malgun Gothic" w:hAnsi="Courier New"/>
          <w:sz w:val="16"/>
        </w:rPr>
        <w:t>RoutingAreaId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44EF3BE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ageOfLocationInformation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 xml:space="preserve">[4] </w:t>
      </w:r>
      <w:proofErr w:type="spellStart"/>
      <w:r w:rsidRPr="00096E4F">
        <w:rPr>
          <w:rFonts w:ascii="Courier New" w:eastAsia="Malgun Gothic" w:hAnsi="Courier New"/>
          <w:sz w:val="16"/>
        </w:rPr>
        <w:t>AgeOfLocationInformation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28DA542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ueLocationTimestamp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[5] </w:t>
      </w:r>
      <w:proofErr w:type="spellStart"/>
      <w:r w:rsidRPr="00096E4F">
        <w:rPr>
          <w:rFonts w:ascii="Courier New" w:eastAsia="Malgun Gothic" w:hAnsi="Courier New"/>
          <w:sz w:val="16"/>
        </w:rPr>
        <w:t>TimeStamp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OPTIONAL,</w:t>
      </w:r>
    </w:p>
    <w:p w14:paraId="5ADB355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geographicalInformation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[6] </w:t>
      </w:r>
      <w:proofErr w:type="spellStart"/>
      <w:r w:rsidRPr="00096E4F">
        <w:rPr>
          <w:rFonts w:ascii="Courier New" w:eastAsia="Malgun Gothic" w:hAnsi="Courier New"/>
          <w:sz w:val="16"/>
        </w:rPr>
        <w:t>GeographicalInformation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  <w:t>OPTIONAL,</w:t>
      </w:r>
    </w:p>
    <w:p w14:paraId="2699DD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geodeticInformation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 xml:space="preserve">[7] </w:t>
      </w:r>
      <w:proofErr w:type="spellStart"/>
      <w:r w:rsidRPr="00096E4F">
        <w:rPr>
          <w:rFonts w:ascii="Courier New" w:eastAsia="Malgun Gothic" w:hAnsi="Courier New"/>
          <w:sz w:val="16"/>
        </w:rPr>
        <w:t>GeodeticInformation</w:t>
      </w:r>
      <w:proofErr w:type="spellEnd"/>
      <w:r w:rsidRPr="00096E4F">
        <w:rPr>
          <w:rFonts w:ascii="Courier New" w:eastAsia="Malgun Gothic" w:hAnsi="Courier New"/>
          <w:sz w:val="16"/>
        </w:rPr>
        <w:t xml:space="preserve"> OPTIONAL</w:t>
      </w:r>
    </w:p>
    <w:p w14:paraId="77D5B56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5C9E07D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59EA216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1BCF29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8B296F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2655757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This </w:t>
      </w:r>
      <w:r w:rsidRPr="00096E4F">
        <w:rPr>
          <w:rFonts w:ascii="Courier New" w:eastAsia="Malgun Gothic" w:hAnsi="Courier New"/>
          <w:sz w:val="16"/>
          <w:lang w:eastAsia="zh-CN"/>
        </w:rPr>
        <w:t xml:space="preserve">data is </w:t>
      </w:r>
      <w:r w:rsidRPr="00096E4F">
        <w:rPr>
          <w:rFonts w:ascii="Courier New" w:eastAsia="Malgun Gothic" w:hAnsi="Courier New"/>
          <w:sz w:val="16"/>
        </w:rPr>
        <w:t>converted from JSON format of the User Location as described in TS 29.571 [249].</w:t>
      </w:r>
    </w:p>
    <w:p w14:paraId="37882ED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7E7AF64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E46F6C1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137538C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V</w:t>
      </w:r>
    </w:p>
    <w:p w14:paraId="1310355D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FDBE90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6288A7B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VirtualResource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SEQUENCE</w:t>
      </w:r>
    </w:p>
    <w:p w14:paraId="2F97B5A2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6A1FD5A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virtualMemory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[0] INTEGER OPTIONAL,</w:t>
      </w:r>
    </w:p>
    <w:p w14:paraId="625349C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virtualDisk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[1] INTEGER OPTIONAL,</w:t>
      </w:r>
    </w:p>
    <w:p w14:paraId="3042D5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</w:r>
      <w:proofErr w:type="spellStart"/>
      <w:r w:rsidRPr="00096E4F">
        <w:rPr>
          <w:rFonts w:ascii="Courier New" w:eastAsia="Malgun Gothic" w:hAnsi="Courier New"/>
          <w:sz w:val="16"/>
        </w:rPr>
        <w:t>virtualResource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[2] OCTET STRING OPTIONAL</w:t>
      </w:r>
    </w:p>
    <w:p w14:paraId="0F037B6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13A254C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559BCDE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VlrNumber</w:t>
      </w:r>
      <w:proofErr w:type="spellEnd"/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553809A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1D78F4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25A1874B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40D0079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07BEE573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417520D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V2XCommunicationModeIndicator</w:t>
      </w:r>
      <w:r w:rsidRPr="00096E4F">
        <w:rPr>
          <w:rFonts w:ascii="Courier New" w:eastAsia="Malgun Gothic" w:hAnsi="Courier New"/>
          <w:sz w:val="16"/>
          <w:lang w:eastAsia="zh-CN"/>
        </w:rPr>
        <w:t xml:space="preserve"> </w:t>
      </w:r>
      <w:proofErr w:type="gramStart"/>
      <w:r w:rsidRPr="00096E4F">
        <w:rPr>
          <w:rFonts w:ascii="Courier New" w:eastAsia="Malgun Gothic" w:hAnsi="Courier New"/>
          <w:sz w:val="16"/>
          <w:lang w:eastAsia="zh-CN"/>
        </w:rPr>
        <w:t xml:space="preserve">  </w:t>
      </w:r>
      <w:r w:rsidRPr="00096E4F">
        <w:rPr>
          <w:rFonts w:ascii="Courier New" w:eastAsia="Malgun Gothic" w:hAnsi="Courier New"/>
          <w:sz w:val="16"/>
        </w:rPr>
        <w:t>::=</w:t>
      </w:r>
      <w:proofErr w:type="gramEnd"/>
      <w:r w:rsidRPr="00096E4F">
        <w:rPr>
          <w:rFonts w:ascii="Courier New" w:eastAsia="Malgun Gothic" w:hAnsi="Courier New"/>
          <w:sz w:val="16"/>
        </w:rPr>
        <w:t xml:space="preserve"> ENUMERATED</w:t>
      </w:r>
    </w:p>
    <w:p w14:paraId="457A2E4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{</w:t>
      </w:r>
    </w:p>
    <w:p w14:paraId="7B4D2C0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 xml:space="preserve">v2XComSupported 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(0),</w:t>
      </w:r>
    </w:p>
    <w:p w14:paraId="5A9F267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ab/>
        <w:t>v2XComNotSupported</w:t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</w:r>
      <w:r w:rsidRPr="00096E4F">
        <w:rPr>
          <w:rFonts w:ascii="Courier New" w:eastAsia="Malgun Gothic" w:hAnsi="Courier New"/>
          <w:sz w:val="16"/>
        </w:rPr>
        <w:tab/>
        <w:t>(1)</w:t>
      </w:r>
    </w:p>
    <w:p w14:paraId="269485B8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}</w:t>
      </w:r>
    </w:p>
    <w:p w14:paraId="2ADAA46F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20E2FFD5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3F7D492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</w:rPr>
      </w:pPr>
      <w:r w:rsidRPr="00096E4F">
        <w:rPr>
          <w:rFonts w:ascii="Courier New" w:eastAsia="Malgun Gothic" w:hAnsi="Courier New"/>
          <w:snapToGrid w:val="0"/>
          <w:sz w:val="16"/>
        </w:rPr>
        <w:t>-- W</w:t>
      </w:r>
    </w:p>
    <w:p w14:paraId="446B13B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5ADF1037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A7E008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spellStart"/>
      <w:r w:rsidRPr="00096E4F">
        <w:rPr>
          <w:rFonts w:ascii="Courier New" w:eastAsia="Malgun Gothic" w:hAnsi="Courier New"/>
          <w:sz w:val="16"/>
        </w:rPr>
        <w:t>WAgfId</w:t>
      </w:r>
      <w:proofErr w:type="spellEnd"/>
      <w:r w:rsidRPr="00096E4F">
        <w:rPr>
          <w:rFonts w:ascii="Courier New" w:eastAsia="Malgun Gothic" w:hAnsi="Courier New"/>
          <w:sz w:val="16"/>
        </w:rPr>
        <w:tab/>
      </w:r>
      <w:proofErr w:type="gramStart"/>
      <w:r w:rsidRPr="00096E4F">
        <w:rPr>
          <w:rFonts w:ascii="Courier New" w:eastAsia="Malgun Gothic" w:hAnsi="Courier New"/>
          <w:sz w:val="16"/>
        </w:rPr>
        <w:tab/>
        <w:t>::</w:t>
      </w:r>
      <w:proofErr w:type="gramEnd"/>
      <w:r w:rsidRPr="00096E4F">
        <w:rPr>
          <w:rFonts w:ascii="Courier New" w:eastAsia="Malgun Gothic" w:hAnsi="Courier New"/>
          <w:sz w:val="16"/>
        </w:rPr>
        <w:t>= UTF8String</w:t>
      </w:r>
    </w:p>
    <w:p w14:paraId="0EE7CA49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 xml:space="preserve">-- </w:t>
      </w:r>
    </w:p>
    <w:p w14:paraId="6D481AAC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 See 3GPP TS 29.571 [249] for details</w:t>
      </w:r>
    </w:p>
    <w:p w14:paraId="0234359E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r w:rsidRPr="00096E4F">
        <w:rPr>
          <w:rFonts w:ascii="Courier New" w:eastAsia="Malgun Gothic" w:hAnsi="Courier New"/>
          <w:sz w:val="16"/>
        </w:rPr>
        <w:t>--</w:t>
      </w:r>
    </w:p>
    <w:p w14:paraId="27F9AF10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</w:p>
    <w:p w14:paraId="30BDC94A" w14:textId="77777777" w:rsidR="00096E4F" w:rsidRPr="00096E4F" w:rsidRDefault="00096E4F" w:rsidP="00096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</w:rPr>
      </w:pPr>
      <w:proofErr w:type="gramStart"/>
      <w:r w:rsidRPr="00096E4F">
        <w:rPr>
          <w:rFonts w:ascii="Courier New" w:eastAsia="Malgun Gothic" w:hAnsi="Courier New"/>
          <w:sz w:val="16"/>
        </w:rPr>
        <w:t>.#</w:t>
      </w:r>
      <w:proofErr w:type="gramEnd"/>
      <w:r w:rsidRPr="00096E4F">
        <w:rPr>
          <w:rFonts w:ascii="Courier New" w:eastAsia="Malgun Gothic" w:hAnsi="Courier New"/>
          <w:sz w:val="16"/>
        </w:rPr>
        <w:t>END</w:t>
      </w:r>
    </w:p>
    <w:p w14:paraId="7BDFE981" w14:textId="77777777" w:rsidR="00096E4F" w:rsidRDefault="00096E4F" w:rsidP="00096E4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25F1EB01" w14:textId="77777777" w:rsidR="00B80DCA" w:rsidRPr="00096E4F" w:rsidRDefault="00B80DCA" w:rsidP="00B80DC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4CD13B3C" w14:textId="51DE4425" w:rsidR="00B80DCA" w:rsidRPr="00990FF5" w:rsidRDefault="00B80DCA" w:rsidP="00B80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D06C37"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2A499F" w14:textId="77777777" w:rsidR="00AD0E92" w:rsidRPr="00AD0E92" w:rsidRDefault="00AD0E92" w:rsidP="00AD0E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D0E92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6573719" w14:textId="77777777" w:rsidR="00AD0E92" w:rsidRPr="00AD0E92" w:rsidRDefault="00AD0E92" w:rsidP="00AD0E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D0E92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2AE987DC" w14:textId="77777777" w:rsidR="00AD0E92" w:rsidRPr="00AD0E92" w:rsidRDefault="00AD0E92" w:rsidP="00AD0E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D0E9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C0DCB3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183A54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D30E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DEFINITIONS IMPLICIT TAGS</w:t>
      </w:r>
      <w:r w:rsidRPr="00AD0E92">
        <w:rPr>
          <w:rFonts w:ascii="Courier New" w:hAnsi="Courier New"/>
          <w:noProof/>
          <w:sz w:val="16"/>
        </w:rPr>
        <w:tab/>
        <w:t>::=</w:t>
      </w:r>
    </w:p>
    <w:p w14:paraId="0BE293F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3228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BEGIN</w:t>
      </w:r>
    </w:p>
    <w:p w14:paraId="2661616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E363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EXPORTS everything </w:t>
      </w:r>
    </w:p>
    <w:p w14:paraId="2E5F666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816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IMPORTS</w:t>
      </w:r>
      <w:r w:rsidRPr="00AD0E92">
        <w:rPr>
          <w:rFonts w:ascii="Courier New" w:hAnsi="Courier New"/>
          <w:noProof/>
          <w:sz w:val="16"/>
        </w:rPr>
        <w:tab/>
      </w:r>
    </w:p>
    <w:p w14:paraId="0EAF0C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71D08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CallDuration,</w:t>
      </w:r>
    </w:p>
    <w:p w14:paraId="6559AE8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CauseForRecClosing,</w:t>
      </w:r>
    </w:p>
    <w:p w14:paraId="3C88A33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ChargingID,</w:t>
      </w:r>
    </w:p>
    <w:p w14:paraId="60E9733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DataVolumeOctets,</w:t>
      </w:r>
    </w:p>
    <w:p w14:paraId="76F57B0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Diagnostics,</w:t>
      </w:r>
    </w:p>
    <w:p w14:paraId="427D1C3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Ecgi,</w:t>
      </w:r>
    </w:p>
    <w:p w14:paraId="54B0938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EnhancedDiagnostics,</w:t>
      </w:r>
    </w:p>
    <w:p w14:paraId="1519175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DynamicAddressFlag,</w:t>
      </w:r>
    </w:p>
    <w:p w14:paraId="7EA1F2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InvolvedParty,</w:t>
      </w:r>
    </w:p>
    <w:p w14:paraId="25DDF6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IPAddress,</w:t>
      </w:r>
    </w:p>
    <w:p w14:paraId="4F444B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LocalSequenceNumber,</w:t>
      </w:r>
    </w:p>
    <w:p w14:paraId="0A1B0AE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ManagementExtensions,</w:t>
      </w:r>
    </w:p>
    <w:p w14:paraId="4A7CEC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MessageClass,</w:t>
      </w:r>
    </w:p>
    <w:p w14:paraId="357A41D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MessageReference,</w:t>
      </w:r>
    </w:p>
    <w:p w14:paraId="2E3BB4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MSCAddress,</w:t>
      </w:r>
    </w:p>
    <w:p w14:paraId="4383FC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MSTimeZone,</w:t>
      </w:r>
    </w:p>
    <w:p w14:paraId="3969608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Ncgi,</w:t>
      </w:r>
    </w:p>
    <w:p w14:paraId="1AA8104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Nid,</w:t>
      </w:r>
    </w:p>
    <w:p w14:paraId="3C853E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NodeAddress,</w:t>
      </w:r>
    </w:p>
    <w:p w14:paraId="5EB5ABE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PLMN-Id,</w:t>
      </w:r>
    </w:p>
    <w:p w14:paraId="7A90B9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PriorityType,</w:t>
      </w:r>
    </w:p>
    <w:p w14:paraId="1D24666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PSCellInformation,</w:t>
      </w:r>
    </w:p>
    <w:p w14:paraId="18793EA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>RANNASCause,</w:t>
      </w:r>
    </w:p>
    <w:p w14:paraId="7E667B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RecordType,</w:t>
      </w:r>
    </w:p>
    <w:p w14:paraId="3C8C1D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ServiceSpecificInfo,</w:t>
      </w:r>
    </w:p>
    <w:p w14:paraId="6656BD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Session-Id,</w:t>
      </w:r>
    </w:p>
    <w:p w14:paraId="28AF086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SubscriberEquipmentNumber,</w:t>
      </w:r>
    </w:p>
    <w:p w14:paraId="5DE2E5A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SubscriptionID,</w:t>
      </w:r>
    </w:p>
    <w:p w14:paraId="64924B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ThreeGPPPSDataOffStatus,</w:t>
      </w:r>
    </w:p>
    <w:p w14:paraId="5B5CFC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TimeStamp</w:t>
      </w:r>
    </w:p>
    <w:p w14:paraId="194C2A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19F9E42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B15DD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AddressString,</w:t>
      </w:r>
    </w:p>
    <w:p w14:paraId="0968EBA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IMSI</w:t>
      </w:r>
    </w:p>
    <w:p w14:paraId="192424A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version20 (20)}</w:t>
      </w:r>
    </w:p>
    <w:p w14:paraId="1A9EF81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A0EAB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ChargingCharacteristics,</w:t>
      </w:r>
    </w:p>
    <w:p w14:paraId="3B585B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ChargingRuleBaseName,</w:t>
      </w:r>
    </w:p>
    <w:p w14:paraId="47C29B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ChChSelectionMode,</w:t>
      </w:r>
    </w:p>
    <w:p w14:paraId="0FE29C8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EventBasedChargingInformation,</w:t>
      </w:r>
    </w:p>
    <w:p w14:paraId="039C54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PresenceReportingAreaInfo,</w:t>
      </w:r>
    </w:p>
    <w:p w14:paraId="1F70905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RatingGroupId,</w:t>
      </w:r>
    </w:p>
    <w:p w14:paraId="3C5EC6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ServiceIdentifier</w:t>
      </w:r>
    </w:p>
    <w:p w14:paraId="1AED507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1D353E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BDAA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OriginatorInfo,</w:t>
      </w:r>
    </w:p>
    <w:p w14:paraId="6D40EF5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RecipientInfo,</w:t>
      </w:r>
    </w:p>
    <w:p w14:paraId="6F2BD11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SMMessageType,</w:t>
      </w:r>
    </w:p>
    <w:p w14:paraId="7F009D5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SMSResult,</w:t>
      </w:r>
    </w:p>
    <w:p w14:paraId="55A111E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SMSStatus</w:t>
      </w:r>
    </w:p>
    <w:p w14:paraId="1F38E28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64560D9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3F9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APIDirection</w:t>
      </w:r>
    </w:p>
    <w:p w14:paraId="34882A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66D2172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E4F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SupplService</w:t>
      </w:r>
    </w:p>
    <w:p w14:paraId="19CD3E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71E227F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3BBD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EA1F3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AccessNetworkInfoChange,</w:t>
      </w:r>
    </w:p>
    <w:p w14:paraId="1DBC615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AccessTransferInformation,</w:t>
      </w:r>
    </w:p>
    <w:p w14:paraId="5EEF10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ApplicationServersInformation,</w:t>
      </w:r>
    </w:p>
    <w:p w14:paraId="1460E2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CalledIdentityChange,</w:t>
      </w:r>
    </w:p>
    <w:p w14:paraId="63D4535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CarrierSelectRouting,</w:t>
      </w:r>
    </w:p>
    <w:p w14:paraId="638E233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Early-Media-Components-List,</w:t>
      </w:r>
    </w:p>
    <w:p w14:paraId="5EEAFE4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FEIdentifierList,</w:t>
      </w:r>
    </w:p>
    <w:p w14:paraId="7829D43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IMS-Charging-Identifier,</w:t>
      </w:r>
    </w:p>
    <w:p w14:paraId="77BE32F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IMSCommunicationServiceIdentifier,</w:t>
      </w:r>
    </w:p>
    <w:p w14:paraId="56B52AF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InterOperatorIdentifiers,</w:t>
      </w:r>
    </w:p>
    <w:p w14:paraId="7F3EBA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ISUPCause,</w:t>
      </w:r>
    </w:p>
    <w:p w14:paraId="24866A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ListOfInvolvedParties,</w:t>
      </w:r>
    </w:p>
    <w:p w14:paraId="53A7868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ListOfReasonHeader,</w:t>
      </w:r>
    </w:p>
    <w:p w14:paraId="5CE18C8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MessageBody,</w:t>
      </w:r>
    </w:p>
    <w:p w14:paraId="53D86D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NNI-Information,</w:t>
      </w:r>
    </w:p>
    <w:p w14:paraId="30F782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NumberPortabilityRouting,</w:t>
      </w:r>
    </w:p>
    <w:p w14:paraId="2246ABA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Role-of-Node,</w:t>
      </w:r>
    </w:p>
    <w:p w14:paraId="0C343D2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S-CSCF-Information,</w:t>
      </w:r>
    </w:p>
    <w:p w14:paraId="4B1BA5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SDP-Media-Component,</w:t>
      </w:r>
    </w:p>
    <w:p w14:paraId="7EA78FF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ServedPartyIPAddress,</w:t>
      </w:r>
    </w:p>
    <w:p w14:paraId="7D4AA00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Service-Id,</w:t>
      </w:r>
    </w:p>
    <w:p w14:paraId="32E9969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SessionPriority,</w:t>
      </w:r>
    </w:p>
    <w:p w14:paraId="4642F0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SIP-Method,</w:t>
      </w:r>
    </w:p>
    <w:p w14:paraId="1109A4D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TADIdentifier,</w:t>
      </w:r>
    </w:p>
    <w:p w14:paraId="3A04E6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TransitIOILists,</w:t>
      </w:r>
    </w:p>
    <w:p w14:paraId="691A105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TransmissionMedium,</w:t>
      </w:r>
    </w:p>
    <w:p w14:paraId="27F2BCB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TrunkGroupID</w:t>
      </w:r>
    </w:p>
    <w:p w14:paraId="263DA4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25D3E05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51DA9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AppSpecificData,</w:t>
      </w:r>
    </w:p>
    <w:p w14:paraId="7B3CD30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ProseFunctionality,</w:t>
      </w:r>
    </w:p>
    <w:p w14:paraId="6777FE5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ProSeEventType,</w:t>
      </w:r>
    </w:p>
    <w:p w14:paraId="0165514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ProSeUERole,</w:t>
      </w:r>
    </w:p>
    <w:p w14:paraId="26ED07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RangeClass,</w:t>
      </w:r>
    </w:p>
    <w:p w14:paraId="6E3D4F3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>ProximityAlertIndication,</w:t>
      </w:r>
    </w:p>
    <w:p w14:paraId="4114D2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ChangeOfProSeCondition,</w:t>
      </w:r>
    </w:p>
    <w:p w14:paraId="56D0CF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CoverageInfo,</w:t>
      </w:r>
    </w:p>
    <w:p w14:paraId="23AC03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RadioParameterSetInfo,</w:t>
      </w:r>
    </w:p>
    <w:p w14:paraId="191F529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TransmitterInfo</w:t>
      </w:r>
    </w:p>
    <w:p w14:paraId="61B168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6DF31B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;</w:t>
      </w:r>
    </w:p>
    <w:p w14:paraId="226E876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4E07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D8D83C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 CHF RECORDS</w:t>
      </w:r>
    </w:p>
    <w:p w14:paraId="590580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432816B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C5EB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CHFRecord</w:t>
      </w:r>
      <w:r w:rsidRPr="00AD0E92">
        <w:rPr>
          <w:rFonts w:ascii="Courier New" w:hAnsi="Courier New"/>
          <w:noProof/>
          <w:sz w:val="16"/>
        </w:rPr>
        <w:tab/>
        <w:t xml:space="preserve">::= CHOICE </w:t>
      </w:r>
    </w:p>
    <w:p w14:paraId="33C9A1F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595654E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Record values 200..201 are specific</w:t>
      </w:r>
    </w:p>
    <w:p w14:paraId="6004A8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DBA095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55040C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chargingFunctionRecord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[200] ChargingRecord</w:t>
      </w:r>
    </w:p>
    <w:p w14:paraId="175C395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81160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E65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ChargingRecord 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6C3AE1E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9F954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recordType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RecordType,</w:t>
      </w:r>
    </w:p>
    <w:p w14:paraId="5D2111E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recordingNetworkFunctionID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NetworkFunctionName,</w:t>
      </w:r>
    </w:p>
    <w:p w14:paraId="58B8CD2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subscriberIdentifier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SubscriptionID OPTIONAL,</w:t>
      </w:r>
    </w:p>
    <w:p w14:paraId="44A2D27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nFunctionConsumerInformation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NetworkFunctionInformation,</w:t>
      </w:r>
    </w:p>
    <w:p w14:paraId="3570164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triggers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SEQUENCE OF Trigger OPTIONAL,</w:t>
      </w:r>
    </w:p>
    <w:p w14:paraId="2812E0A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listOfMultipleUnitUsage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SEQUENCE OF MultipleUnitUsage OPTIONAL,</w:t>
      </w:r>
    </w:p>
    <w:p w14:paraId="774252F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recordOpeningTime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TimeStamp,</w:t>
      </w:r>
    </w:p>
    <w:p w14:paraId="4675D32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duration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CallDuration,</w:t>
      </w:r>
    </w:p>
    <w:p w14:paraId="313352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recordSequenceNumber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INTEGER OPTIONAL,</w:t>
      </w:r>
    </w:p>
    <w:p w14:paraId="18F184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causeForRecClosing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CauseForRecClosing,</w:t>
      </w:r>
    </w:p>
    <w:p w14:paraId="047E515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diagnostics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Diagnostics OPTIONAL,</w:t>
      </w:r>
    </w:p>
    <w:p w14:paraId="7D03CBD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localRecordSequenceNumber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LocalSequenceNumber OPTIONAL,</w:t>
      </w:r>
    </w:p>
    <w:p w14:paraId="15B042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recordExtensions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ManagementExtensions OPTIONAL,</w:t>
      </w:r>
    </w:p>
    <w:p w14:paraId="25E422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3C07BB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roamingQBCInformation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RoamingQBCInformation OPTIONAL,</w:t>
      </w:r>
    </w:p>
    <w:p w14:paraId="0FB6DC6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sMSChargingInformation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SMSChargingInformation OPTIONAL,</w:t>
      </w:r>
    </w:p>
    <w:p w14:paraId="7531E9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chargingSessionIdentifier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ChargingSessionIdentifier OPTIONAL,</w:t>
      </w:r>
    </w:p>
    <w:p w14:paraId="16DD992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serviceSpecificationInformation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OCTET STRING OPTIONAL,</w:t>
      </w:r>
    </w:p>
    <w:p w14:paraId="4E48BC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exposureFunctionAPIInformation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5764992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registrationChargingInformation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4954E62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n2ConnectionChargingInformation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590E56B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locationReportingChargingInformation</w:t>
      </w:r>
      <w:r w:rsidRPr="00AD0E92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1621573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incompleteCDRIndication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[22] IncompleteCDRIndication OPTIONAL,</w:t>
      </w:r>
    </w:p>
    <w:p w14:paraId="181B9D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tenantIdentifier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[23] TenantIdentifier OPTIONAL,</w:t>
      </w:r>
    </w:p>
    <w:p w14:paraId="766EF9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mnSConsumerIdentifier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[24] MnSConsumerIdentifier OPTIONAL,</w:t>
      </w:r>
    </w:p>
    <w:p w14:paraId="1A56472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nSMChargingInformation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[25] NSMChargingInformation OPTIONAL,</w:t>
      </w:r>
    </w:p>
    <w:p w14:paraId="7AF3DFA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nSPAChargingInformation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[26] NSPAChargingInformation OPTIONAL,</w:t>
      </w:r>
    </w:p>
    <w:p w14:paraId="78D816F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chargingID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[27] ChargingID OPTIONAL,</w:t>
      </w:r>
    </w:p>
    <w:p w14:paraId="14F68B3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[28] IMSChargingInformation OPTIONAL,</w:t>
      </w:r>
    </w:p>
    <w:p w14:paraId="514712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mMTelChargingInformation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[29] MMTelChargingInformation OPTIONAL,</w:t>
      </w:r>
    </w:p>
    <w:p w14:paraId="2EA32C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edgeInfrastructureUsageChargingInformation</w:t>
      </w:r>
      <w:r w:rsidRPr="00AD0E92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44DF5AA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eASDeploymentChargingInformation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[31] EASDeploymentChargingInformation OPTIONAL,</w:t>
      </w:r>
    </w:p>
    <w:p w14:paraId="47A4980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directEdgeEnablingServiceChargingInformation</w:t>
      </w:r>
      <w:r w:rsidRPr="00AD0E92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1068E73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exposedEdgeEnablingServiceChargingInformation</w:t>
      </w:r>
      <w:r w:rsidRPr="00AD0E92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237BC6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proseChargingInformation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[34] ProseChargingInformation OPTIONAL,</w:t>
      </w:r>
    </w:p>
    <w:p w14:paraId="5E79524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eASID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[35] UTF8String OPTIONAL,</w:t>
      </w:r>
    </w:p>
    <w:p w14:paraId="6F56CE4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eDNID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[36] UTF8String OPTIONAL,</w:t>
      </w:r>
    </w:p>
    <w:p w14:paraId="70345B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eASProviderIdentifier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[37] UTF8String OPTIONAL,</w:t>
      </w:r>
    </w:p>
    <w:p w14:paraId="2398B2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aMFIdentifier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[39] AMFID OPTIONAL</w:t>
      </w:r>
    </w:p>
    <w:p w14:paraId="340B0E1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280B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599EF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33A4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32EFC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A4972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1471E0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PDU Session Charging Information</w:t>
      </w:r>
    </w:p>
    <w:p w14:paraId="405836E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34025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E6905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PDUSessionChargingInformation 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0E3C49D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9E9E7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pDUSessionChargingID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ChargingID,</w:t>
      </w:r>
    </w:p>
    <w:p w14:paraId="5D5FC8B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InvolvedParty OPTIONAL,</w:t>
      </w:r>
    </w:p>
    <w:p w14:paraId="3EA2F9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userEquipmentInfo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SubscriberEquipmentNumber OPTIONAL,</w:t>
      </w:r>
    </w:p>
    <w:p w14:paraId="0D48B8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UserLocationInformation OPTIONAL,</w:t>
      </w:r>
    </w:p>
    <w:p w14:paraId="39CB729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userRoamerInOut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RoamerInOut OPTIONAL,</w:t>
      </w:r>
    </w:p>
    <w:p w14:paraId="4CF71C9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presenceReportingAreaInfo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</w:t>
      </w:r>
      <w:r w:rsidRPr="00AD0E92">
        <w:rPr>
          <w:rFonts w:ascii="Courier New" w:hAnsi="Courier New"/>
          <w:noProof/>
          <w:sz w:val="16"/>
        </w:rPr>
        <w:tab/>
        <w:t>PresenceReportingAreaInfo OPTIONAL,</w:t>
      </w:r>
    </w:p>
    <w:p w14:paraId="3F0F8B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PDUSessionId,</w:t>
      </w:r>
    </w:p>
    <w:p w14:paraId="5271B4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networkSliceInstanceID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SingleNSSAI OPTIONAL,</w:t>
      </w:r>
    </w:p>
    <w:p w14:paraId="6F2CF5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PDUSessionType OPTIONAL,</w:t>
      </w:r>
    </w:p>
    <w:p w14:paraId="2AD28F6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sSCMode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SSCMode OPTIONAL,</w:t>
      </w:r>
    </w:p>
    <w:p w14:paraId="6AD552B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sUPIPLMNIdentifier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PLMN-Id OPTIONAL,</w:t>
      </w:r>
    </w:p>
    <w:p w14:paraId="14D2211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servingNetworkFunctionID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5C4BA88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RATType OPTIONAL,</w:t>
      </w:r>
    </w:p>
    <w:p w14:paraId="5D8DEA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dataNetworkNameIdentifier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DataNetworkNameIdentifier OPTIONAL,</w:t>
      </w:r>
    </w:p>
    <w:p w14:paraId="285B19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PDUAddress OPTIONAL,</w:t>
      </w:r>
    </w:p>
    <w:p w14:paraId="49F006D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authorizedQoSInformation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AuthorizedQoSInformation OPTIONAL,</w:t>
      </w:r>
    </w:p>
    <w:p w14:paraId="184377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uETimeZone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MSTimeZone OPTIONAL,</w:t>
      </w:r>
    </w:p>
    <w:p w14:paraId="6F4818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pDUSessionstartTime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TimeStamp OPTIONAL,</w:t>
      </w:r>
    </w:p>
    <w:p w14:paraId="3BEF82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pDUSessionstopTime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TimeStamp OPTIONAL,</w:t>
      </w:r>
    </w:p>
    <w:p w14:paraId="6E8061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diagnostics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[19] Diagnostics OPTIONAL,</w:t>
      </w:r>
    </w:p>
    <w:p w14:paraId="4E274E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chargingCharacteristics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[20] ChargingCharacteristics OPTIONAL,</w:t>
      </w:r>
    </w:p>
    <w:p w14:paraId="54EFB0B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chChSelectionMode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[21] ChChSelectionMode OPTIONAL,</w:t>
      </w:r>
    </w:p>
    <w:p w14:paraId="0A5AA9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threeGPPPSDataOffStatus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[22] ThreeGPPPSDataOffStatus OPTIONAL,</w:t>
      </w:r>
    </w:p>
    <w:p w14:paraId="5320CC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rANSecondaryRATUsageReport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2C5AB0E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subscribedQoSInformation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[24] SubscribedQoSInformation OPTIONAL,</w:t>
      </w:r>
    </w:p>
    <w:p w14:paraId="2E420D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authorizedSessionAMBR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[25] SessionAMBR OPTIONAL,</w:t>
      </w:r>
    </w:p>
    <w:p w14:paraId="3718309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subscribedSessionAMBR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[26] SessionAMBR OPTIONAL,</w:t>
      </w:r>
    </w:p>
    <w:p w14:paraId="360BDBE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servingCNPLMNID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[27] PLMN-Id OPTIONAL,</w:t>
      </w:r>
    </w:p>
    <w:p w14:paraId="000013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sUPIunauthenticatedFlag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[28] NULL OPTIONAL,</w:t>
      </w:r>
    </w:p>
    <w:p w14:paraId="1E015B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dnnSelectionMode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[29] DNNSelectionMode OPTIONAL,</w:t>
      </w:r>
    </w:p>
    <w:p w14:paraId="352AA44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homeProvidedChargingID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[30] ChargingID OPTIONAL,</w:t>
      </w:r>
    </w:p>
    <w:p w14:paraId="3FED2E4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mAPDUNonThreeGPPUserLocationInfo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[31] UserLocationInformation OPTIONAL,</w:t>
      </w:r>
    </w:p>
    <w:p w14:paraId="0914542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mAPDUNonThreeGPPRATType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[32] RATType OPTIONAL,</w:t>
      </w:r>
    </w:p>
    <w:p w14:paraId="6BEC01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mAPDUSessionInformation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[33] MAPDUSessionInformation OPTIONAL,</w:t>
      </w:r>
    </w:p>
    <w:p w14:paraId="57FAD13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enhancedDiagnostics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[34] EnhancedDiagnostics5G OPTIONAL,</w:t>
      </w:r>
    </w:p>
    <w:p w14:paraId="4C3941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userLocationInformationASN1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4B81D5F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mAPDUNonThreeGPPUserLocationInfoASN1</w:t>
      </w:r>
      <w:r w:rsidRPr="00AD0E92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4EFAEFD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[37] TimeStamp OPTIONAL, -- not to be used</w:t>
      </w:r>
    </w:p>
    <w:p w14:paraId="0BD046B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03620D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mAPDUNonThreeGPPUserLocationTime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[38] TimeStamp OPTIONAL,</w:t>
      </w:r>
    </w:p>
    <w:p w14:paraId="4795C4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listOfPresenceReportingAreaInformation</w:t>
      </w:r>
      <w:r w:rsidRPr="00AD0E92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57949CF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redundantTransmissionType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[40] RedundantTransmissionType OPTIONAL,</w:t>
      </w:r>
    </w:p>
    <w:p w14:paraId="7B5576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pDUSessionPairID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[41] PDUSessionPairID OPTIONAL,</w:t>
      </w:r>
    </w:p>
    <w:p w14:paraId="18BBB1F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fiveGLANTypeService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[42] FiveGLANTypeService OPTIONAL,</w:t>
      </w:r>
    </w:p>
    <w:p w14:paraId="73A68D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cpCIoTOptimisationIndicator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[43] TimeStamp OPTIONAL,</w:t>
      </w:r>
    </w:p>
    <w:p w14:paraId="579003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fiveGSControlPlaneOnlyIndicator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[44] QosMonitoringReport OPTIONAL,</w:t>
      </w:r>
    </w:p>
    <w:p w14:paraId="4AEDC8D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smfChargingID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[45] UTF8String OPTIONAL,</w:t>
      </w:r>
    </w:p>
    <w:p w14:paraId="1F3E37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smfHomeProvidedChargingID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[46] UTF8String OPTIONAL</w:t>
      </w:r>
    </w:p>
    <w:p w14:paraId="30D84C4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26AA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2F33B8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3E707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E6CA22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Roaming QBC Information</w:t>
      </w:r>
    </w:p>
    <w:p w14:paraId="18966D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E9B5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69EA57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649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RoamingQBCInformation 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63A151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EC1AB9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multipleQFIcontainer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26E1A4B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uPFID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NetworkFunctionName OPTIONAL,</w:t>
      </w:r>
    </w:p>
    <w:p w14:paraId="3979C6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-- included for backwards compatibility and</w:t>
      </w:r>
    </w:p>
    <w:p w14:paraId="0FBDD5F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00C5DEB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roamingChargingProfile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RoamingChargingProfile OPTIONAL</w:t>
      </w:r>
    </w:p>
    <w:p w14:paraId="41FEBE1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64D06D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FFDC9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BDED2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5401E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SMS Charging Information</w:t>
      </w:r>
    </w:p>
    <w:p w14:paraId="37CFAD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355224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4613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SMSChargingInformation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3A623F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62885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originatorInfo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OriginatorInfo OPTIONAL,</w:t>
      </w:r>
    </w:p>
    <w:p w14:paraId="3B8EBE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recipientInfos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SEQUENCE OF RecipientInfo OPTIONAL,</w:t>
      </w:r>
    </w:p>
    <w:p w14:paraId="6E1FD1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userEquipmentInfo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SubscriberEquipmentNumber OPTIONAL,</w:t>
      </w:r>
    </w:p>
    <w:p w14:paraId="55A95EA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UserLocationInformation OPTIONAL,</w:t>
      </w:r>
    </w:p>
    <w:p w14:paraId="5DA01C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uETimeZone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MSTimeZone OPTIONAL,</w:t>
      </w:r>
    </w:p>
    <w:p w14:paraId="6280CE2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RATType OPTIONAL,</w:t>
      </w:r>
    </w:p>
    <w:p w14:paraId="0270EBD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sMSCAddress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AddressString OPTIONAL,</w:t>
      </w:r>
    </w:p>
    <w:p w14:paraId="411513E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eventtimestamp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TimeStamp,</w:t>
      </w:r>
    </w:p>
    <w:p w14:paraId="60A9CC4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-- 9 to 19 is for future use</w:t>
      </w:r>
    </w:p>
    <w:p w14:paraId="6D0FA4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sMDataCodingScheme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[20] INTEGER OPTIONAL,</w:t>
      </w:r>
    </w:p>
    <w:p w14:paraId="0C1661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sMMessageType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[21] SMMessageType OPTIONAL,</w:t>
      </w:r>
    </w:p>
    <w:p w14:paraId="51ACAA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sMReplyPathRequested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[22] SMReplyPathRequested OPTIONAL,</w:t>
      </w:r>
    </w:p>
    <w:p w14:paraId="68129C8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sMUserDataHeader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[23] OCTET STRING OPTIONAL,</w:t>
      </w:r>
    </w:p>
    <w:p w14:paraId="2D0C59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sMSStatus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[24] SMSStatus OPTIONAL,</w:t>
      </w:r>
    </w:p>
    <w:p w14:paraId="4DE127B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sMDischargeTime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[25] TimeStamp OPTIONAL,</w:t>
      </w:r>
    </w:p>
    <w:p w14:paraId="51BC7D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sMTotalNumber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[26] INTEGER OPTIONAL,</w:t>
      </w:r>
    </w:p>
    <w:p w14:paraId="47164E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sMServiceType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[27] SMServiceType OPTIONAL,</w:t>
      </w:r>
    </w:p>
    <w:p w14:paraId="3DBD9C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sMSequenceNumber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[28] INTEGER OPTIONAL,</w:t>
      </w:r>
    </w:p>
    <w:p w14:paraId="2E312D2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sMSResult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[29] SMSResult OPTIONAL,</w:t>
      </w:r>
    </w:p>
    <w:p w14:paraId="2F9F39B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submissionTime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[30] TimeStamp OPTIONAL,</w:t>
      </w:r>
    </w:p>
    <w:p w14:paraId="0A7612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sMPriority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[31] PriorityType OPTIONAL,</w:t>
      </w:r>
    </w:p>
    <w:p w14:paraId="6EC0C1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messageReference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[32] MessageReference OPTIONAL,</w:t>
      </w:r>
    </w:p>
    <w:p w14:paraId="73D4B5D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messageSize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[33] INTEGER OPTIONAL,</w:t>
      </w:r>
    </w:p>
    <w:p w14:paraId="424FE4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messageClass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[34] MessageClass OPTIONAL,</w:t>
      </w:r>
    </w:p>
    <w:p w14:paraId="0DED7BF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sMdeliveryReportRequested</w:t>
      </w:r>
      <w:r w:rsidRPr="00AD0E92">
        <w:rPr>
          <w:rFonts w:ascii="Courier New" w:hAnsi="Courier New"/>
          <w:noProof/>
          <w:sz w:val="16"/>
        </w:rPr>
        <w:tab/>
        <w:t>[35] SMdeliveryReportRequested OPTIONAL,</w:t>
      </w:r>
    </w:p>
    <w:p w14:paraId="6AB90B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messageClassTokenText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[36] UTF8String OPTIONAL,</w:t>
      </w:r>
    </w:p>
    <w:p w14:paraId="57F40DC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userRoamerInOut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[37] RoamerInOut OPTIONAL,</w:t>
      </w:r>
    </w:p>
    <w:p w14:paraId="48C230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userLocationInformationASN1</w:t>
      </w:r>
      <w:r w:rsidRPr="00AD0E92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5CBC9C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D398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2897A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F98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E98F0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E20EAF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4FE3D7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2DDC9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7C8A0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ExposureFunctionAPIInformation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61C8534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5D30E7F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groupIdentifier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UTF8String OPTIONAL,</w:t>
      </w:r>
    </w:p>
    <w:p w14:paraId="383F1E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6881404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The string may also be based on AddressString.</w:t>
      </w:r>
    </w:p>
    <w:p w14:paraId="418BDDB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aPIDirection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APIDirection OPTIONAL,</w:t>
      </w:r>
    </w:p>
    <w:p w14:paraId="2DC50A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aPITargetNetworkFunction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NetworkFunctionInformation OPTIONAL,</w:t>
      </w:r>
    </w:p>
    <w:p w14:paraId="7B2414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aPIResultCode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APIResultCode OPTIONAL,</w:t>
      </w:r>
    </w:p>
    <w:p w14:paraId="322A96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aPIName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IA5String,</w:t>
      </w:r>
    </w:p>
    <w:p w14:paraId="26DE5F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aPIReference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IA5String OPTIONAL,</w:t>
      </w:r>
    </w:p>
    <w:p w14:paraId="3C1157F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aPIContent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OCTET STRING OPTIONAL,</w:t>
      </w:r>
    </w:p>
    <w:p w14:paraId="00676F2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externalIndividualIdentifier</w:t>
      </w:r>
      <w:r w:rsidRPr="00AD0E92">
        <w:rPr>
          <w:rFonts w:ascii="Courier New" w:hAnsi="Courier New"/>
          <w:noProof/>
          <w:sz w:val="16"/>
        </w:rPr>
        <w:tab/>
        <w:t>[7] InvolvedParty OPTIONAL,</w:t>
      </w:r>
    </w:p>
    <w:p w14:paraId="1B20D4C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externalGroupIdentifier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ExternalGroupIdentifier OPTIONAL,</w:t>
      </w:r>
    </w:p>
    <w:p w14:paraId="558FE8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Robert Tornkvist"/>
          <w:rFonts w:ascii="Courier New" w:hAnsi="Courier New"/>
          <w:noProof/>
          <w:sz w:val="16"/>
        </w:rPr>
      </w:pPr>
      <w:ins w:id="13" w:author="Robert Tornkvist">
        <w:r w:rsidRPr="00AD0E92">
          <w:rPr>
            <w:rFonts w:ascii="Courier New" w:hAnsi="Courier New"/>
            <w:noProof/>
            <w:sz w:val="16"/>
          </w:rPr>
          <w:tab/>
          <w:t>externalIndividualIdList</w:t>
        </w:r>
        <w:r w:rsidRPr="00AD0E92">
          <w:rPr>
            <w:rFonts w:ascii="Courier New" w:hAnsi="Courier New"/>
            <w:noProof/>
            <w:sz w:val="16"/>
          </w:rPr>
          <w:tab/>
        </w:r>
        <w:r w:rsidRPr="00AD0E92">
          <w:rPr>
            <w:rFonts w:ascii="Courier New" w:hAnsi="Courier New"/>
            <w:noProof/>
            <w:sz w:val="16"/>
          </w:rPr>
          <w:tab/>
          <w:t>[12] SEQUENCE OF ExternalGroupIdentifier OPTIONAL,</w:t>
        </w:r>
      </w:ins>
    </w:p>
    <w:p w14:paraId="0CE206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Robert Tornkvist"/>
          <w:rFonts w:ascii="Courier New" w:hAnsi="Courier New"/>
          <w:noProof/>
          <w:sz w:val="16"/>
        </w:rPr>
      </w:pPr>
      <w:ins w:id="15" w:author="Robert Tornkvist">
        <w:r w:rsidRPr="00AD0E92">
          <w:rPr>
            <w:rFonts w:ascii="Courier New" w:hAnsi="Courier New"/>
            <w:noProof/>
            <w:sz w:val="16"/>
          </w:rPr>
          <w:t>-- externalIndividualIdList [12] field is replaced by externalIndIdList [14]</w:t>
        </w:r>
      </w:ins>
    </w:p>
    <w:p w14:paraId="56258E1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Robert Tornkvist"/>
          <w:rFonts w:ascii="Courier New" w:hAnsi="Courier New"/>
          <w:noProof/>
          <w:sz w:val="16"/>
        </w:rPr>
      </w:pPr>
      <w:ins w:id="17" w:author="Robert Tornkvist">
        <w:r w:rsidRPr="00AD0E92">
          <w:rPr>
            <w:rFonts w:ascii="Courier New" w:hAnsi="Courier New"/>
            <w:noProof/>
            <w:sz w:val="16"/>
          </w:rPr>
          <w:tab/>
          <w:t>externalIndIdList</w:t>
        </w:r>
        <w:r w:rsidRPr="00AD0E92">
          <w:rPr>
            <w:rFonts w:ascii="Courier New" w:hAnsi="Courier New"/>
            <w:noProof/>
            <w:sz w:val="16"/>
          </w:rPr>
          <w:tab/>
        </w:r>
        <w:r w:rsidRPr="00AD0E92">
          <w:rPr>
            <w:rFonts w:ascii="Courier New" w:hAnsi="Courier New"/>
            <w:noProof/>
            <w:sz w:val="16"/>
          </w:rPr>
          <w:tab/>
        </w:r>
        <w:r w:rsidRPr="00AD0E92">
          <w:rPr>
            <w:rFonts w:ascii="Courier New" w:hAnsi="Courier New"/>
            <w:noProof/>
            <w:sz w:val="16"/>
          </w:rPr>
          <w:tab/>
        </w:r>
        <w:r w:rsidRPr="00AD0E92">
          <w:rPr>
            <w:rFonts w:ascii="Courier New" w:hAnsi="Courier New"/>
            <w:noProof/>
            <w:sz w:val="16"/>
          </w:rPr>
          <w:tab/>
          <w:t>[14] SEQUENCE OF InvolvedParty OPTIONAL</w:t>
        </w:r>
      </w:ins>
    </w:p>
    <w:p w14:paraId="79C880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" w:author="Robert Tornkvist"/>
          <w:rFonts w:ascii="Courier New" w:hAnsi="Courier New"/>
          <w:noProof/>
          <w:sz w:val="16"/>
        </w:rPr>
      </w:pPr>
      <w:del w:id="19" w:author="Robert Tornkvist">
        <w:r w:rsidRPr="00AD0E92">
          <w:rPr>
            <w:rFonts w:ascii="Courier New" w:hAnsi="Courier New"/>
            <w:noProof/>
            <w:sz w:val="16"/>
          </w:rPr>
          <w:tab/>
          <w:delText>externalIndividualIdList</w:delText>
        </w:r>
        <w:r w:rsidRPr="00AD0E92">
          <w:rPr>
            <w:rFonts w:ascii="Courier New" w:hAnsi="Courier New"/>
            <w:noProof/>
            <w:sz w:val="16"/>
          </w:rPr>
          <w:tab/>
        </w:r>
        <w:r w:rsidRPr="00AD0E92">
          <w:rPr>
            <w:rFonts w:ascii="Courier New" w:hAnsi="Courier New"/>
            <w:noProof/>
            <w:sz w:val="16"/>
          </w:rPr>
          <w:tab/>
          <w:delText>[12] SEQUENCE OF ExternalGroupIdentifier OPTIONAL</w:delText>
        </w:r>
      </w:del>
    </w:p>
    <w:p w14:paraId="1BF8F25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7618A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59D5E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354F9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3BDA6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34368D3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Registration Charging Information</w:t>
      </w:r>
    </w:p>
    <w:p w14:paraId="2BD545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FDC53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7A648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RegistrationChargingInformation 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1C70662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F0B42A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registrationMessagetype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RegistrationMessageType,</w:t>
      </w:r>
    </w:p>
    <w:p w14:paraId="0E08D6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InvolvedParty OPTIONAL,</w:t>
      </w:r>
    </w:p>
    <w:p w14:paraId="0423C55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userEquipmentInfo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SubscriberEquipmentNumber OPTIONAL,</w:t>
      </w:r>
    </w:p>
    <w:p w14:paraId="6B5768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sUPIunauthenticatedFlag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NULL OPTIONAL,</w:t>
      </w:r>
    </w:p>
    <w:p w14:paraId="134D660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userRoamerInOut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RoamerInOut OPTIONAL,</w:t>
      </w:r>
    </w:p>
    <w:p w14:paraId="1B4EF0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UserLocationInformation OPTIONAL,</w:t>
      </w:r>
    </w:p>
    <w:p w14:paraId="3E6E65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2C434B0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2CA112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uETimeZone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MSTimeZone OPTIONAL,</w:t>
      </w:r>
    </w:p>
    <w:p w14:paraId="3A48AD0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RATType OPTIONAL,</w:t>
      </w:r>
    </w:p>
    <w:p w14:paraId="1122CC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mICOModeIndication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MICOModeIndication OPTIONAL,</w:t>
      </w:r>
    </w:p>
    <w:p w14:paraId="7F006E2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smsIndication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SmsIndication OPTIONAL,</w:t>
      </w:r>
    </w:p>
    <w:p w14:paraId="4E8EE6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taiList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SEQUENCE OF TAI OPTIONAL,</w:t>
      </w:r>
    </w:p>
    <w:p w14:paraId="5B1F1B3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serviceAreaRestriction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ServiceAreaRestriction OPTIONAL,</w:t>
      </w:r>
    </w:p>
    <w:p w14:paraId="5362D7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requestedNSSAI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SEQUENCE OF SingleNSSAI OPTIONAL,</w:t>
      </w:r>
    </w:p>
    <w:p w14:paraId="11FDCBB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allowedNSSAI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SEQUENCE OF SingleNSSAI OPTIONAL,</w:t>
      </w:r>
    </w:p>
    <w:p w14:paraId="507DB33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rejectedNSSAI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SEQUENCE OF SingleNSSAI OPTIONAL,</w:t>
      </w:r>
    </w:p>
    <w:p w14:paraId="0151A0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pSCellInformation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PSCellInformation OPTIONAL,</w:t>
      </w:r>
    </w:p>
    <w:p w14:paraId="337F507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fiveGMMCapability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FiveGMMCapability OPTIONAL,</w:t>
      </w:r>
    </w:p>
    <w:p w14:paraId="363F8CD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nSSAIMapList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SEQUENCE OF NSSAIMap OPTIONAL,</w:t>
      </w:r>
    </w:p>
    <w:p w14:paraId="3F0A4F9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amfUeNgapId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099BEF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ranUeNgapId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3E4E620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ranNodeId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[21] GlobalRanNodeId OPTIONAL,</w:t>
      </w:r>
    </w:p>
    <w:p w14:paraId="601397D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userLocationInformationASN1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[22] UserLocationInformationStructured OPTIONAL</w:t>
      </w:r>
    </w:p>
    <w:p w14:paraId="6AB4B8C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222B9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EF5C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0CEDF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5595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D53223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N2 connection charging Information </w:t>
      </w:r>
    </w:p>
    <w:p w14:paraId="695540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068E92A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9D85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N2ConnectionChargingInformation 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0418A35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03E76B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n2ConnectionMessageType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N2ConnectionMessageType,</w:t>
      </w:r>
    </w:p>
    <w:p w14:paraId="375D93A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InvolvedParty OPTIONAL,</w:t>
      </w:r>
    </w:p>
    <w:p w14:paraId="1BF6AF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userEquipmentInfo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SubscriberEquipmentNumber OPTIONAL,</w:t>
      </w:r>
    </w:p>
    <w:p w14:paraId="61AF44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sUPIunauthenticatedFlag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NULL OPTIONAL,</w:t>
      </w:r>
    </w:p>
    <w:p w14:paraId="1BEE8E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userRoamerInOut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RoamerInOut OPTIONAL,</w:t>
      </w:r>
    </w:p>
    <w:p w14:paraId="29DE19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UserLocationInformation OPTIONAL,</w:t>
      </w:r>
    </w:p>
    <w:p w14:paraId="48972BE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6A7B99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22C739D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uETimeZone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MSTimeZone OPTIONAL,</w:t>
      </w:r>
    </w:p>
    <w:p w14:paraId="5003B3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RATType OPTIONAL,</w:t>
      </w:r>
    </w:p>
    <w:p w14:paraId="390CAB2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ranUeNgapId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360FAD9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ranNodeId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GlobalRanNodeId OPTIONAL,</w:t>
      </w:r>
    </w:p>
    <w:p w14:paraId="12838E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restrictedRatList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SEQUENCE OF RATType OPTIONAL,</w:t>
      </w:r>
    </w:p>
    <w:p w14:paraId="5C04DF8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forbiddenAreaList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SEQUENCE OF Area OPTIONAL,</w:t>
      </w:r>
    </w:p>
    <w:p w14:paraId="4201359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serviceAreaRestriction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ServiceAreaRestriction OPTIONAL,</w:t>
      </w:r>
    </w:p>
    <w:p w14:paraId="43717D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restrictedCnList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SEQUENCE OF CoreNetworkType OPTIONAL,</w:t>
      </w:r>
    </w:p>
    <w:p w14:paraId="73EE586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allowedNSSAI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SEQUENCE OF SingleNSSAI OPTIONAL,</w:t>
      </w:r>
    </w:p>
    <w:p w14:paraId="19C2D82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rrcEstablishmentCause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RrcEstablishmentCause OPTIONAL,</w:t>
      </w:r>
    </w:p>
    <w:p w14:paraId="62EB8E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pSCellInformation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PSCellInformation OPTIONAL,</w:t>
      </w:r>
    </w:p>
    <w:p w14:paraId="01BD735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amfUeNgapId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AmfUeNgapId OPTIONAL,</w:t>
      </w:r>
    </w:p>
    <w:p w14:paraId="5BFF74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userLocationInformationASN1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[19] UserLocationInformationStructured OPTIONAL</w:t>
      </w:r>
    </w:p>
    <w:p w14:paraId="7217CC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1E23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379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5ADB0D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A336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F33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AE5F80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Location reporting charging Information</w:t>
      </w:r>
    </w:p>
    <w:p w14:paraId="03690D4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02FCD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CF2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F1BD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LocationReportingChargingInformation 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7BACD53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07C4FF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locationReportingMessagetype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LocationReportingMessageType,</w:t>
      </w:r>
    </w:p>
    <w:p w14:paraId="2C1548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InvolvedParty OPTIONAL,</w:t>
      </w:r>
    </w:p>
    <w:p w14:paraId="478EC51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userEquipmentInfo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SubscriberEquipmentNumber OPTIONAL,</w:t>
      </w:r>
    </w:p>
    <w:p w14:paraId="4B2BBC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sUPIunauthenticatedFlag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NULL OPTIONAL,</w:t>
      </w:r>
    </w:p>
    <w:p w14:paraId="67FD90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userRoamerInOut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RoamerInOut OPTIONAL,</w:t>
      </w:r>
    </w:p>
    <w:p w14:paraId="059B46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UserLocationInformation OPTIONAL,</w:t>
      </w:r>
    </w:p>
    <w:p w14:paraId="30DEE6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723941D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19A0128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uETimeZone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MSTimeZone OPTIONAL,</w:t>
      </w:r>
    </w:p>
    <w:p w14:paraId="2CF37FB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presenceReportingAreaInfo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</w:t>
      </w:r>
      <w:r w:rsidRPr="00AD0E92">
        <w:rPr>
          <w:rFonts w:ascii="Courier New" w:hAnsi="Courier New"/>
          <w:noProof/>
          <w:sz w:val="16"/>
        </w:rPr>
        <w:tab/>
        <w:t>PresenceReportingAreaInfo OPTIONAL,</w:t>
      </w:r>
    </w:p>
    <w:p w14:paraId="14774B9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RATType OPTIONAL,</w:t>
      </w:r>
    </w:p>
    <w:p w14:paraId="3F9B13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pSCellInformation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PSCellInformation OPTIONAL,</w:t>
      </w:r>
    </w:p>
    <w:p w14:paraId="3B5391A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userLocationInformationASN1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1007F9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listOfPresenceReportingAreaInformation</w:t>
      </w:r>
      <w:r w:rsidRPr="00AD0E92">
        <w:rPr>
          <w:rFonts w:ascii="Courier New" w:hAnsi="Courier New"/>
          <w:noProof/>
          <w:sz w:val="16"/>
        </w:rPr>
        <w:tab/>
        <w:t>[12] SEQUENCE OF PresenceReportingAreaInfo OPTIONAL</w:t>
      </w:r>
    </w:p>
    <w:p w14:paraId="1D034B2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66EC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7AF3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4ECF4A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72D3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1F58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6A54C0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3E62A7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69B6FBB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E3A7E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NSPAChargingInformation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57ACE52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EE0687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singelNSSAI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SingleNSSAI</w:t>
      </w:r>
    </w:p>
    <w:p w14:paraId="22140F1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692F2B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7633C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CC59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5A24EE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NSM charging Information</w:t>
      </w:r>
    </w:p>
    <w:p w14:paraId="55D1F04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1FC2C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24C162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TS 28.541 [254] for more information</w:t>
      </w:r>
    </w:p>
    <w:p w14:paraId="6BFC01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3DDD477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0BC3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7D7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NSMChargingInformation 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7FF20C0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3C374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managementOperation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ManagementOperation OPTIONAL,</w:t>
      </w:r>
    </w:p>
    <w:p w14:paraId="7C585EB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iDnetworkSliceInstance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OCTET STRING OPTIONAL,</w:t>
      </w:r>
    </w:p>
    <w:p w14:paraId="65373A2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listOfserviceProfileChargingInformation</w:t>
      </w:r>
      <w:r w:rsidRPr="00AD0E92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12BE945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managementOperationStatus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</w:t>
      </w:r>
      <w:r w:rsidRPr="00AD0E92">
        <w:rPr>
          <w:rFonts w:ascii="Courier New" w:hAnsi="Courier New"/>
          <w:noProof/>
          <w:sz w:val="16"/>
        </w:rPr>
        <w:tab/>
        <w:t>ManagementOperationStatus OPTIONAL,</w:t>
      </w:r>
    </w:p>
    <w:p w14:paraId="344E24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operationalState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</w:t>
      </w:r>
      <w:r w:rsidRPr="00AD0E92">
        <w:rPr>
          <w:rFonts w:ascii="Courier New" w:hAnsi="Courier New"/>
          <w:noProof/>
          <w:sz w:val="16"/>
        </w:rPr>
        <w:tab/>
        <w:t>OperationalState OPTIONAL,</w:t>
      </w:r>
    </w:p>
    <w:p w14:paraId="34E0D9F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administrativeState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</w:t>
      </w:r>
      <w:r w:rsidRPr="00AD0E92">
        <w:rPr>
          <w:rFonts w:ascii="Courier New" w:hAnsi="Courier New"/>
          <w:noProof/>
          <w:sz w:val="16"/>
        </w:rPr>
        <w:tab/>
        <w:t>AdministrativeState OPTIONAL</w:t>
      </w:r>
    </w:p>
    <w:p w14:paraId="31175E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9813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36AA5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5326A3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21447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4CD2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632B3B4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MMTel charging Information</w:t>
      </w:r>
    </w:p>
    <w:p w14:paraId="0C8E75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504827D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B2DE5F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TS 32.275 [35] for more information</w:t>
      </w:r>
    </w:p>
    <w:p w14:paraId="2ADCBDD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16B3A5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B058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F32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MMTelChargingInformation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0947162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7287B0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supplementaryServices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SupplService OPTIONAL</w:t>
      </w:r>
    </w:p>
    <w:p w14:paraId="3703A3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1AD635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C9376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6058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0338CB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IMS charging Information</w:t>
      </w:r>
    </w:p>
    <w:p w14:paraId="04A95B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0268C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1F31F4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TS 32.260 [20] for more information</w:t>
      </w:r>
    </w:p>
    <w:p w14:paraId="3704E6F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521CDC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4528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332B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IMSChargingInformation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560E52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E7ADB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eventType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SIPEventType OPTIONAL,</w:t>
      </w:r>
    </w:p>
    <w:p w14:paraId="4A42D6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iMSNodeFunctionality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IMSNodeFunctionality OPTIONAL,</w:t>
      </w:r>
    </w:p>
    <w:p w14:paraId="013642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roleOfNode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Role-of-Node OPTIONAL,</w:t>
      </w:r>
    </w:p>
    <w:p w14:paraId="19AA70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InvolvedParty OPTIONAL,</w:t>
      </w:r>
    </w:p>
    <w:p w14:paraId="3A99691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userEquipmentInfo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SubscriberEquipmentNumber OPTIONAL,</w:t>
      </w:r>
    </w:p>
    <w:p w14:paraId="2A611F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UserLocationInformation OPTIONAL,</w:t>
      </w:r>
    </w:p>
    <w:p w14:paraId="6AF35A7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ueTimeZone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MSTimeZone OPTIONAL,</w:t>
      </w:r>
    </w:p>
    <w:p w14:paraId="14E2C3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threeGPPPSDataOffStatus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ThreeGPPPSDataOffStatus OPTIONAL,</w:t>
      </w:r>
    </w:p>
    <w:p w14:paraId="5A85169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iSUPCause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ISUPCause OPTIONAL,</w:t>
      </w:r>
    </w:p>
    <w:p w14:paraId="3EBFED8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controlPlaneAddress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NodeAddress OPTIONAL,</w:t>
      </w:r>
    </w:p>
    <w:p w14:paraId="6409267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vlrNumber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MSCAddress OPTIONAL,</w:t>
      </w:r>
    </w:p>
    <w:p w14:paraId="4E169B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mscAddress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MSCAddress OPTIONAL,</w:t>
      </w:r>
    </w:p>
    <w:p w14:paraId="545EDE8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userSessionID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Session-Id OPTIONAL,</w:t>
      </w:r>
    </w:p>
    <w:p w14:paraId="568C31C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outgoingSessionID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Session-Id OPTIONAL,</w:t>
      </w:r>
    </w:p>
    <w:p w14:paraId="5B5F14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sessionPriority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SessionPriority OPTIONAL,</w:t>
      </w:r>
    </w:p>
    <w:p w14:paraId="69A392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callingPartyAddresses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ListOfInvolvedParties OPTIONAL,</w:t>
      </w:r>
    </w:p>
    <w:p w14:paraId="4343A3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calledPartyAddress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InvolvedParty OPTIONAL,</w:t>
      </w:r>
    </w:p>
    <w:p w14:paraId="14EFED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numberPortabilityRouting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NumberPortabilityRouting OPTIONAL,</w:t>
      </w:r>
    </w:p>
    <w:p w14:paraId="5382B4C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carrierSelectRoutingInformation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CarrierSelectRouting OPTIONAL,</w:t>
      </w:r>
    </w:p>
    <w:p w14:paraId="585D1D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alternateChargedPartyAddress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[19] UTF8String OPTIONAL,</w:t>
      </w:r>
    </w:p>
    <w:p w14:paraId="073F3CE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requestedPartyAddresses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[20] ListOfInvolvedParties OPTIONAL,</w:t>
      </w:r>
    </w:p>
    <w:p w14:paraId="20108DB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calledAssertedIdentities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[21] ListOfInvolvedParties OPTIONAL,</w:t>
      </w:r>
    </w:p>
    <w:p w14:paraId="36195B8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calledIdentityChanges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05D83C4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associatedURIs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[23] ListOfInvolvedParties OPTIONAL,</w:t>
      </w:r>
    </w:p>
    <w:p w14:paraId="538D56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timeStamps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[24] TimeStamp OPTIONAL,</w:t>
      </w:r>
    </w:p>
    <w:p w14:paraId="703D074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applicationServerInformation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704D1C4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interOperatorIdentifiers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59421EB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imsChargingIdentifier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[27] IMS-Charging-Identifier OPTIONAL,</w:t>
      </w:r>
    </w:p>
    <w:p w14:paraId="58A12D5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relatedICID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[28] IMS-Charging-Identifier OPTIONAL,</w:t>
      </w:r>
    </w:p>
    <w:p w14:paraId="3A5655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relatedICIDGenerationNode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[29] NodeAddress OPTIONAL,</w:t>
      </w:r>
    </w:p>
    <w:p w14:paraId="1D20ADB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transitIOIList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[30] TransitIOILists OPTIONAL,</w:t>
      </w:r>
    </w:p>
    <w:p w14:paraId="09B58C0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earlyMediaDescription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14CA42D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sdpSessionDescription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[32] SEQUENCE OF UTF8String OPTIONAL,</w:t>
      </w:r>
    </w:p>
    <w:p w14:paraId="2E71DD9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sdpMediaComponent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614F7E6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servedPartyIPAddress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[34] ServedPartyIPAddress OPTIONAL,</w:t>
      </w:r>
    </w:p>
    <w:p w14:paraId="41B1930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serverCapabilities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[35] S-CSCF-Information OPTIONAL,</w:t>
      </w:r>
    </w:p>
    <w:p w14:paraId="5463652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trunkGroupID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[36] TrunkGroupID OPTIONAL,</w:t>
      </w:r>
    </w:p>
    <w:p w14:paraId="042CD7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bearerService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[37] TransmissionMedium OPTIONAL,</w:t>
      </w:r>
    </w:p>
    <w:p w14:paraId="474F2C8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imsServiceId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[38] Service-Id OPTIONAL,</w:t>
      </w:r>
    </w:p>
    <w:p w14:paraId="436D23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messageBodies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[39] SEQUENCE OF MessageBody OPTIONAL,</w:t>
      </w:r>
    </w:p>
    <w:p w14:paraId="4CFD45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accessNetworkInformation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[40] SEQUENCE OF UTF8String OPTIONAL,</w:t>
      </w:r>
    </w:p>
    <w:p w14:paraId="2B6175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additionalAccessNetworkInformation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[41] UTF8String OPTIONAL,</w:t>
      </w:r>
    </w:p>
    <w:p w14:paraId="54E0F7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cellularNetworkInformation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[42] UTF8String OPTIONAL,</w:t>
      </w:r>
    </w:p>
    <w:p w14:paraId="5586035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accessTransferInformation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1139F0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accessNetworkInfoChange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76BEC4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imsCommunicationServiceID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0F8D4AF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imsApplicationReferenceID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[46] UTF8String OPTIONAL,</w:t>
      </w:r>
    </w:p>
    <w:p w14:paraId="3A81BF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causeCode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[47] INTEGER OPTIONAL,</w:t>
      </w:r>
    </w:p>
    <w:p w14:paraId="1E9396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reasonHeaders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[48] ListOfReasonHeader OPTIONAL,</w:t>
      </w:r>
    </w:p>
    <w:p w14:paraId="1EF718F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initialIMSChargingIdentifier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[49] IMS-Charging-Identifier OPTIONAL,</w:t>
      </w:r>
    </w:p>
    <w:p w14:paraId="0884C8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nniInformation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[50] SEQUENCE OF NNI-Information OPTIONAL,</w:t>
      </w:r>
    </w:p>
    <w:p w14:paraId="6912156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fromAddress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[51] UTF8String OPTIONAL,</w:t>
      </w:r>
    </w:p>
    <w:p w14:paraId="75CC7B8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imsEmergencyIndicator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[52] NULL OPTIONAL,</w:t>
      </w:r>
    </w:p>
    <w:p w14:paraId="40AC5C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imsVisitedNetworkIdentifier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[53] UTF8String OPTIONAL,</w:t>
      </w:r>
    </w:p>
    <w:p w14:paraId="2F743E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sipRouteHeaderReceived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[54] UTF8String OPTIONAL,</w:t>
      </w:r>
    </w:p>
    <w:p w14:paraId="1998B7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sipRouteHeaderTransmitted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[55] UTF8String OPTIONAL,</w:t>
      </w:r>
    </w:p>
    <w:p w14:paraId="12D4C6F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tadIdentifier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[56] TADIdentifier OPTIONAL,</w:t>
      </w:r>
    </w:p>
    <w:p w14:paraId="07E15FE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feIdentifierList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[57] FEIdentifierList OPTIONAL</w:t>
      </w:r>
    </w:p>
    <w:p w14:paraId="6C28CB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415C79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98121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FA51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041DF27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0BEC6C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08090C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CE3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EdgeInfrastructureUsageChargingInformation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7B2314F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BE7C85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meanVirtualCPUUsage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REAL OPTIONAL,</w:t>
      </w:r>
    </w:p>
    <w:p w14:paraId="55FD29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meanVirtualMemoryUsage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REAL OPTIONAL,</w:t>
      </w:r>
    </w:p>
    <w:p w14:paraId="6C370E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meanVirtualDiskUsage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REAL OPTIONAL,</w:t>
      </w:r>
    </w:p>
    <w:p w14:paraId="173CD1F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durationStartTime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TimeStamp OPTIONAL,</w:t>
      </w:r>
    </w:p>
    <w:p w14:paraId="134F7C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durationEndTime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TimeStamp OPTIONAL,</w:t>
      </w:r>
    </w:p>
    <w:p w14:paraId="6B67DB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measuredInBytes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</w:t>
      </w:r>
      <w:r w:rsidRPr="00AD0E92">
        <w:rPr>
          <w:rFonts w:ascii="Courier New" w:hAnsi="Courier New"/>
          <w:noProof/>
          <w:sz w:val="16"/>
        </w:rPr>
        <w:tab/>
        <w:t>INTEGER OPTIONAL,</w:t>
      </w:r>
    </w:p>
    <w:p w14:paraId="0A5B61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measuredOutBytes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</w:t>
      </w:r>
      <w:r w:rsidRPr="00AD0E92">
        <w:rPr>
          <w:rFonts w:ascii="Courier New" w:hAnsi="Courier New"/>
          <w:noProof/>
          <w:sz w:val="16"/>
        </w:rPr>
        <w:tab/>
        <w:t>INTEGER OPTIONAL</w:t>
      </w:r>
    </w:p>
    <w:p w14:paraId="6EB5CD3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F8FAF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3CB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01EA5F8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EAS Deployment Charging Information</w:t>
      </w:r>
    </w:p>
    <w:p w14:paraId="175EAAA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5C5E43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D12C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EASDeploymentChargingInformation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7AA459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E04B66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eASDeploymentRequirements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EASDeploymentRequirements OPTIONAL,</w:t>
      </w:r>
    </w:p>
    <w:p w14:paraId="65D645B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lCMStartTime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TimeStamp,</w:t>
      </w:r>
    </w:p>
    <w:p w14:paraId="683C5A9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lCMEndTime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TimeStamp,</w:t>
      </w:r>
    </w:p>
    <w:p w14:paraId="6E6C0AA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lCMEventType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</w:t>
      </w:r>
      <w:r w:rsidRPr="00AD0E92">
        <w:rPr>
          <w:rFonts w:ascii="Courier New" w:hAnsi="Courier New"/>
          <w:noProof/>
          <w:sz w:val="16"/>
        </w:rPr>
        <w:tab/>
        <w:t>ManagementOperation OPTIONAL</w:t>
      </w:r>
    </w:p>
    <w:p w14:paraId="41E275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7B144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4EF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AA278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Prose Charging Information--</w:t>
      </w:r>
    </w:p>
    <w:p w14:paraId="35F566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2613F8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TS 32.277 [34] for more information</w:t>
      </w:r>
    </w:p>
    <w:p w14:paraId="07CE1AE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clause 5.2.4.7 for ProSe CDR types definition</w:t>
      </w:r>
    </w:p>
    <w:p w14:paraId="08EB882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D337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EBD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ProseChargingInformation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0877A90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19CAE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announcingPlmnID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PLMN-Id OPTIONAL,</w:t>
      </w:r>
    </w:p>
    <w:p w14:paraId="22D155D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announcingUeHplmnIdentifier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PLMN-Id OPTIONAL,</w:t>
      </w:r>
    </w:p>
    <w:p w14:paraId="53D642B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announcingUeVplmnIdentifier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PLMN-Id OPTIONAL,</w:t>
      </w:r>
    </w:p>
    <w:p w14:paraId="5DCA2F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monitoringUeHplmnIdentifier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PLMN-Id OPTIONAL,</w:t>
      </w:r>
    </w:p>
    <w:p w14:paraId="3097180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monitoringUeVplmnIdentifier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PLMN-Id OPTIONAL,</w:t>
      </w:r>
    </w:p>
    <w:p w14:paraId="2F822D6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discovererUeHplmnIdentifier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PLMN-Id OPTIONAL,</w:t>
      </w:r>
    </w:p>
    <w:p w14:paraId="301550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discovererUeVplmnIdentifier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PLMN-Id OPTIONAL,</w:t>
      </w:r>
    </w:p>
    <w:p w14:paraId="3CB9E3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discovereeUeHplmnIdentifier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PLMN-Id OPTIONAL,</w:t>
      </w:r>
    </w:p>
    <w:p w14:paraId="4249F6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discovereeUeVplmnIdentifier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PLMN-Id OPTIONAL,</w:t>
      </w:r>
    </w:p>
    <w:p w14:paraId="2A860E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monitoredPlmnIdentifier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PLMN-Id OPTIONAL,</w:t>
      </w:r>
    </w:p>
    <w:p w14:paraId="73D87A2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proseApplicationID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UTF8String OPTIONAL,</w:t>
      </w:r>
    </w:p>
    <w:p w14:paraId="52D206A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applicationID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UTF8String OPTIONAL,</w:t>
      </w:r>
    </w:p>
    <w:p w14:paraId="5E56E7C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applicationSpecificDataList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SEQUENCE OF AppSpecificData,</w:t>
      </w:r>
    </w:p>
    <w:p w14:paraId="47076BD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proseFunctionality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ProseFunctionality OPTIONAL,</w:t>
      </w:r>
    </w:p>
    <w:p w14:paraId="02C175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proseEventType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ProSeEventType OPTIONAL,</w:t>
      </w:r>
    </w:p>
    <w:p w14:paraId="52D3A02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directDiscoveryModel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UTF8String OPTIONAL,</w:t>
      </w:r>
    </w:p>
    <w:p w14:paraId="1BB42EE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validityPeriod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INTEGER OPTIONAL,</w:t>
      </w:r>
    </w:p>
    <w:p w14:paraId="6A78DF0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roleOfUE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ProSeUERole OPTIONAL,</w:t>
      </w:r>
    </w:p>
    <w:p w14:paraId="3A114B2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proseRequestTimestamp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[19] TimeStamp OPTIONAL,</w:t>
      </w:r>
    </w:p>
    <w:p w14:paraId="447D5D8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pC3ProtocolCause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[20] INTEGER OPTIONAL,</w:t>
      </w:r>
    </w:p>
    <w:p w14:paraId="1878F0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monitoringUEIdentifier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[21] SubscriptionID OPTIONAL,</w:t>
      </w:r>
    </w:p>
    <w:p w14:paraId="72A133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requestedPLMNIdentifier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[22] PLMN-Id OPTIONAL,</w:t>
      </w:r>
    </w:p>
    <w:p w14:paraId="2D3326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timeWindow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[23] INTEGER OPTIONAL,</w:t>
      </w:r>
    </w:p>
    <w:p w14:paraId="1E4F0DA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rangeClass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[24] RangeClass OPTIONAL,</w:t>
      </w:r>
    </w:p>
    <w:p w14:paraId="59CAFC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proximityAlertIndication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[25] ProximityAlertIndication OPTIONAL,</w:t>
      </w:r>
    </w:p>
    <w:p w14:paraId="5B4111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proximityAlertTimestamp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[26] TimeStamp OPTIONAL,</w:t>
      </w:r>
    </w:p>
    <w:p w14:paraId="6A39A93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proximityCancellationTimestamp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[27] TimeStamp OPTIONAL,</w:t>
      </w:r>
    </w:p>
    <w:p w14:paraId="411DD1F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relayIPAddress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[28] IPAddress OPTIONAL,</w:t>
      </w:r>
    </w:p>
    <w:p w14:paraId="300BC30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proseUEToNetworkRelayUEID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[29] OCTET STRING OPTIONAL,</w:t>
      </w:r>
    </w:p>
    <w:p w14:paraId="4E467B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proseDestinationLayer2ID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[30] OCTET STRING OPTIONAL,</w:t>
      </w:r>
    </w:p>
    <w:p w14:paraId="00FEA20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pFIContainerInformation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439B675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transmissionDataContainer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3BD7A1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receptionDataContainer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5A4D93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75D7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A3A78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1E424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E2816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38B28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CHF CHARGING TYPES</w:t>
      </w:r>
    </w:p>
    <w:p w14:paraId="5CA93F4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63EC60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5131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BEFB32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A</w:t>
      </w:r>
    </w:p>
    <w:p w14:paraId="05B7BB0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48DC9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410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A595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AFChargingID</w:t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29F212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46B800C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details.</w:t>
      </w:r>
    </w:p>
    <w:p w14:paraId="1C02E7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6883ED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EE2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AffinityAntiAffinity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389D2A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063DCE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affinityEAS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UTF8String OPTIONAL,</w:t>
      </w:r>
    </w:p>
    <w:p w14:paraId="121ED7D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antiAffinityEAS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UTF8String OPTIONAL</w:t>
      </w:r>
    </w:p>
    <w:p w14:paraId="444A72D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723E1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8337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AgeOfLocationInformation </w:t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62FC7D4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600A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A4E4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AdministrativeState 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1AE9FF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E05D35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lOCKED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 (0),</w:t>
      </w:r>
    </w:p>
    <w:p w14:paraId="6089F2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uNLOCKED </w:t>
      </w:r>
      <w:r w:rsidRPr="00AD0E92">
        <w:rPr>
          <w:rFonts w:ascii="Courier New" w:hAnsi="Courier New"/>
          <w:noProof/>
          <w:sz w:val="16"/>
        </w:rPr>
        <w:tab/>
        <w:t xml:space="preserve"> (1),</w:t>
      </w:r>
    </w:p>
    <w:p w14:paraId="272F75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sHUTTINGDOWN (2)</w:t>
      </w:r>
    </w:p>
    <w:p w14:paraId="62AFC84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A3C9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2846E0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E636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AccessType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64B844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C1E65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threeGPPAccess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5341F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nonThreeGPPAccess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3B9DA41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AC17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A0A0A6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3EF3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030D2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AllocationRetentionPriority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201CD0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C7BCE0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priorityLevel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INTEGER,</w:t>
      </w:r>
    </w:p>
    <w:p w14:paraId="049BEF3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preemptionCapability</w:t>
      </w:r>
      <w:r w:rsidRPr="00AD0E92">
        <w:rPr>
          <w:rFonts w:ascii="Courier New" w:hAnsi="Courier New"/>
          <w:noProof/>
          <w:sz w:val="16"/>
        </w:rPr>
        <w:tab/>
        <w:t>[2] PreemptionCapability,</w:t>
      </w:r>
    </w:p>
    <w:p w14:paraId="6D33B59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preemptionVulnerability</w:t>
      </w:r>
      <w:r w:rsidRPr="00AD0E92">
        <w:rPr>
          <w:rFonts w:ascii="Courier New" w:hAnsi="Courier New"/>
          <w:noProof/>
          <w:sz w:val="16"/>
        </w:rPr>
        <w:tab/>
        <w:t>[3] PreemptionVulnerability</w:t>
      </w:r>
    </w:p>
    <w:p w14:paraId="73CA41B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146E31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81CCD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AMFID</w:t>
      </w:r>
      <w:r w:rsidRPr="00AD0E92">
        <w:rPr>
          <w:rFonts w:ascii="Courier New" w:hAnsi="Courier New"/>
          <w:noProof/>
          <w:sz w:val="16"/>
        </w:rPr>
        <w:tab/>
        <w:t>::= OCTET STRING (SIZE(3..6))</w:t>
      </w:r>
    </w:p>
    <w:p w14:paraId="199BD0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subclause 2.10.1 of 3GPP TS 23.003 [7] for encoding.</w:t>
      </w:r>
    </w:p>
    <w:p w14:paraId="0989B0A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Any byte following the 3 first shall be set to ”F”</w:t>
      </w:r>
    </w:p>
    <w:p w14:paraId="024A00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0A3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AmfUeNgapId</w:t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55540DE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6D35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APIResultCode</w:t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5F06FB8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9EBA5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specific API for more information</w:t>
      </w:r>
    </w:p>
    <w:p w14:paraId="504997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3241C1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Area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1FB4B39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25A3A5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tacs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TAC OPTIONAL,</w:t>
      </w:r>
    </w:p>
    <w:p w14:paraId="0A7DD67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areaCode</w:t>
      </w:r>
      <w:r w:rsidRPr="00AD0E92">
        <w:rPr>
          <w:rFonts w:ascii="Courier New" w:hAnsi="Courier New"/>
          <w:noProof/>
          <w:sz w:val="16"/>
        </w:rPr>
        <w:tab/>
        <w:t>[1] OCTET STRING OPTIONAL</w:t>
      </w:r>
    </w:p>
    <w:p w14:paraId="189903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3652C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>}</w:t>
      </w:r>
    </w:p>
    <w:p w14:paraId="5C12BB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B090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B6E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ATSSSCapability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72E4360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7F9764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aTSSS-LL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783C0DA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mPTCP-ATSS-LL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32E4F4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mPTCP-ATSS-LL-ASModeUL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147AE5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mPTCP-ATSS-LL-ExSDModeUL</w:t>
      </w:r>
      <w:r w:rsidRPr="00AD0E92">
        <w:rPr>
          <w:rFonts w:ascii="Courier New" w:hAnsi="Courier New"/>
          <w:noProof/>
          <w:sz w:val="16"/>
        </w:rPr>
        <w:tab/>
        <w:t xml:space="preserve">(3), </w:t>
      </w:r>
    </w:p>
    <w:p w14:paraId="49C0B74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 </w:t>
      </w:r>
      <w:r w:rsidRPr="00AD0E92">
        <w:rPr>
          <w:rFonts w:ascii="Courier New" w:hAnsi="Courier New"/>
          <w:noProof/>
          <w:sz w:val="16"/>
        </w:rPr>
        <w:tab/>
        <w:t>mPTCP-ATSS-LL-ASModeDLUL</w:t>
      </w:r>
      <w:r w:rsidRPr="00AD0E92">
        <w:rPr>
          <w:rFonts w:ascii="Courier New" w:hAnsi="Courier New"/>
          <w:noProof/>
          <w:sz w:val="16"/>
        </w:rPr>
        <w:tab/>
        <w:t xml:space="preserve">(4) </w:t>
      </w:r>
    </w:p>
    <w:p w14:paraId="014404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6C5C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D15B8C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5F324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19A1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AuthorizedQoSInformation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6250747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43916A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TS 32.291 [58] for more information</w:t>
      </w:r>
    </w:p>
    <w:p w14:paraId="3CB5459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13B58D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CCB35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fiveQi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OPTIONAL,</w:t>
      </w:r>
    </w:p>
    <w:p w14:paraId="0AC2C9E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aRP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AllocationRetentionPriority OPTIONAL,</w:t>
      </w:r>
    </w:p>
    <w:p w14:paraId="6DC74C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priorityLevel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INTEGER OPTIONAL,</w:t>
      </w:r>
    </w:p>
    <w:p w14:paraId="11CABD7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averWindow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INTEGER OPTIONAL,</w:t>
      </w:r>
    </w:p>
    <w:p w14:paraId="29D38B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maxDataBurstVol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INTEGER OPTIONAL</w:t>
      </w:r>
    </w:p>
    <w:p w14:paraId="3394A3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685AEA3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84E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F4DE3C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B</w:t>
      </w:r>
    </w:p>
    <w:p w14:paraId="2A2879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DD0C2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C8749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Bitrate</w:t>
      </w:r>
      <w:r w:rsidRPr="00AD0E92">
        <w:rPr>
          <w:rFonts w:ascii="Courier New" w:hAnsi="Courier New"/>
          <w:noProof/>
          <w:sz w:val="16"/>
        </w:rPr>
        <w:tab/>
        <w:t>::= OCTET STRING</w:t>
      </w:r>
    </w:p>
    <w:p w14:paraId="312D51F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2AE68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 See 3GPP TS 29.571 [249] Bitrate data type.</w:t>
      </w:r>
    </w:p>
    <w:p w14:paraId="67F8E0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1C7FF5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9B52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1B3CEF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C</w:t>
      </w:r>
    </w:p>
    <w:p w14:paraId="4A17CC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E083A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B40A8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4C9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CellGlobalId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1CC00D0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EC1A4A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plmnId             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PLMN-Id,</w:t>
      </w:r>
    </w:p>
    <w:p w14:paraId="35D6A1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Lac,</w:t>
      </w:r>
    </w:p>
    <w:p w14:paraId="05F763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cellId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CellId</w:t>
      </w:r>
    </w:p>
    <w:p w14:paraId="7EB35B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1CC6B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40D1A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B753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CellId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2AFDB9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2B26A7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71AC34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65492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7BE44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F1BD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ChargingSessionIdentifier</w:t>
      </w:r>
      <w:r w:rsidRPr="00AD0E92">
        <w:rPr>
          <w:rFonts w:ascii="Courier New" w:hAnsi="Courier New"/>
          <w:noProof/>
          <w:sz w:val="16"/>
        </w:rPr>
        <w:tab/>
        <w:t>::= OCTET STRING</w:t>
      </w:r>
    </w:p>
    <w:p w14:paraId="0100CB4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32.290 [57] for details.</w:t>
      </w:r>
    </w:p>
    <w:p w14:paraId="1683E1A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7387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CoreNetworkType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572BA0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FC5157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fiveGC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6D46DA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ePC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1E7EDB0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3A5B36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E117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438E4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2EB67E6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D</w:t>
      </w:r>
    </w:p>
    <w:p w14:paraId="2A1C27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519FF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29E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DataNetworkNameIdentifier</w:t>
      </w:r>
      <w:r w:rsidRPr="00AD0E92">
        <w:rPr>
          <w:rFonts w:ascii="Courier New" w:hAnsi="Courier New"/>
          <w:noProof/>
          <w:sz w:val="16"/>
        </w:rPr>
        <w:tab/>
        <w:t>::= IA5String (SIZE(1..63))</w:t>
      </w:r>
    </w:p>
    <w:p w14:paraId="5F6F58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4DAD87A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Network Identifier part of DNN in dot representation.</w:t>
      </w:r>
    </w:p>
    <w:p w14:paraId="153A2F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743057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7D8AF33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56A14C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F690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354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DelayToleranceIndicator   ::= ENUMERATED</w:t>
      </w:r>
    </w:p>
    <w:p w14:paraId="54D6DD4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51F4E2D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 xml:space="preserve">dTSupported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3AAF12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dTNotSupported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69787F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EC5FA4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1FD3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DNNSelectionMode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0C0D67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94454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4D5EFF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507A86D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794ACF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uEorNetworkProvidedSubscriptionVerified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6DBB7F8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uEProvidedSubscriptionNotVerified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4D18400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networkProvidedSubscriptionNotVerified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</w:t>
      </w:r>
    </w:p>
    <w:p w14:paraId="365DFC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EB35D6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1309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F518F6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E</w:t>
      </w:r>
    </w:p>
    <w:p w14:paraId="36F8260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8D7EE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8219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C718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AEBDDD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28.538 [256] for details</w:t>
      </w:r>
    </w:p>
    <w:p w14:paraId="65AAA2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E1D6C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BFCE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EASDeploymentRequirements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7782032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51BFFC2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requiredEASservingLocation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ServingLocation OPTIONAL,</w:t>
      </w:r>
    </w:p>
    <w:p w14:paraId="4D3A6B3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softwareImageInfo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SoftwareImageInfo OPTIONAL,</w:t>
      </w:r>
    </w:p>
    <w:p w14:paraId="55301C8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affinityAntiAffinity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AffinityAntiAffinity OPTIONAL,</w:t>
      </w:r>
    </w:p>
    <w:p w14:paraId="31C286E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serviceContinuity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BOOLEAN OPTIONAL,</w:t>
      </w:r>
    </w:p>
    <w:p w14:paraId="0EBE70C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virtualResource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VirtualResource OPTIONAL</w:t>
      </w:r>
    </w:p>
    <w:p w14:paraId="3AF8B3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21278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F235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EEC50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2AD9DED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3461C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C79C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0BCD966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0D6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5F62D0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10296E5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07A8D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ExternalGroupIdentifier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18839F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C98F2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62A74C3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47236DC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6A9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006F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EutraLocation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20B8E11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FA1012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TAI OPTIONAL,</w:t>
      </w:r>
    </w:p>
    <w:p w14:paraId="0EB548E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ecgi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Ecgi OPTIONAL,</w:t>
      </w:r>
    </w:p>
    <w:p w14:paraId="5BBA67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ageOfLocationInformation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AgeOfLocationInformation OPTIONAL,</w:t>
      </w:r>
    </w:p>
    <w:p w14:paraId="191E086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ueLocationTimestamp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TimeStamp OPTIONAL,</w:t>
      </w:r>
    </w:p>
    <w:p w14:paraId="303528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geographicalInformation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GeographicalInformation</w:t>
      </w:r>
      <w:r w:rsidRPr="00AD0E92">
        <w:rPr>
          <w:rFonts w:ascii="Courier New" w:hAnsi="Courier New"/>
          <w:noProof/>
          <w:sz w:val="16"/>
        </w:rPr>
        <w:tab/>
        <w:t>OPTIONAL,</w:t>
      </w:r>
    </w:p>
    <w:p w14:paraId="025C51E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geodeticInformation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GeodeticInformation OPTIONAL,</w:t>
      </w:r>
    </w:p>
    <w:p w14:paraId="2ABF249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globalNgenbId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GlobalRanNodeId OPTIONAL,</w:t>
      </w:r>
    </w:p>
    <w:p w14:paraId="01EBC9F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globalENbId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GlobalRanNodeId OPTIONAL</w:t>
      </w:r>
    </w:p>
    <w:p w14:paraId="4DAFE50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F2A87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B34F8E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3D87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4A5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EnhancedDiagnostics5G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3CC9263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BCC24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rANNASRelCause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RANNASRelCause</w:t>
      </w:r>
    </w:p>
    <w:p w14:paraId="31912F7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9D7C3E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8321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D88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0951FA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F</w:t>
      </w:r>
    </w:p>
    <w:p w14:paraId="43ECDA1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07828B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FiveGLANTypeService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CBF6F7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724FB6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internalGroupIdentifier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UTF8String</w:t>
      </w:r>
    </w:p>
    <w:p w14:paraId="10CE8FD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5F700B2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7F8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BF096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FiveGMMCapability</w:t>
      </w:r>
      <w:r w:rsidRPr="00AD0E92">
        <w:rPr>
          <w:rFonts w:ascii="Courier New" w:hAnsi="Courier New"/>
          <w:noProof/>
          <w:sz w:val="16"/>
        </w:rPr>
        <w:tab/>
        <w:t>::= OCTET STRING</w:t>
      </w:r>
    </w:p>
    <w:p w14:paraId="76D8E0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921DE2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>-- See 3GPP TS 29.571 [249] for details</w:t>
      </w:r>
    </w:p>
    <w:p w14:paraId="2355A6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27EC54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81F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FiveGMmCause</w:t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0B68B77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B54233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75D778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62B35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ED0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9EB0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3AF35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FiveGQoSInformation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6F9725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498D6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TS 32.291 [58] for more information</w:t>
      </w:r>
    </w:p>
    <w:p w14:paraId="467A9D6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8F5B8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5AF6F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fiveQi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OPTIONAL,</w:t>
      </w:r>
    </w:p>
    <w:p w14:paraId="2650A5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aRP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AllocationRetentionPriority OPTIONAL,</w:t>
      </w:r>
    </w:p>
    <w:p w14:paraId="7EF06B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qoSNotificationControl</w:t>
      </w:r>
      <w:r w:rsidRPr="00AD0E92">
        <w:rPr>
          <w:rFonts w:ascii="Courier New" w:hAnsi="Courier New"/>
          <w:noProof/>
          <w:sz w:val="16"/>
        </w:rPr>
        <w:tab/>
        <w:t>[3] BOOLEAN OPTIONAL,</w:t>
      </w:r>
    </w:p>
    <w:p w14:paraId="684FB0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reflectiveQos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BOOLEAN OPTIONAL,</w:t>
      </w:r>
    </w:p>
    <w:p w14:paraId="5433CDB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maxbitrateUL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Bitrate OPTIONAL,</w:t>
      </w:r>
    </w:p>
    <w:p w14:paraId="626882F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maxbitrateDL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Bitrate OPTIONAL,</w:t>
      </w:r>
    </w:p>
    <w:p w14:paraId="5E74CC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guaranteedbitrateUL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Bitrate OPTIONAL,</w:t>
      </w:r>
    </w:p>
    <w:p w14:paraId="41E14E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guaranteedbitrateDL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Bitrate OPTIONAL,</w:t>
      </w:r>
    </w:p>
    <w:p w14:paraId="7B98099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priorityLevel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INTEGER OPTIONAL,</w:t>
      </w:r>
    </w:p>
    <w:p w14:paraId="12B617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averWindow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INTEGER OPTIONAL,</w:t>
      </w:r>
    </w:p>
    <w:p w14:paraId="6EA0B0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maxDataBurstVol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INTEGER OPTIONAL,</w:t>
      </w:r>
    </w:p>
    <w:p w14:paraId="25AAEA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maxPacketLossRateDL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INTEGER OPTIONAL,</w:t>
      </w:r>
    </w:p>
    <w:p w14:paraId="28EAAF4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maxPacketLossRateUL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INTEGER OPTIONAL</w:t>
      </w:r>
    </w:p>
    <w:p w14:paraId="4E5369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0FA6F8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958A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FiveGSmCause</w:t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4DF7BEA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4594E7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612481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0813E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52A0B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ECD5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5B98A3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G</w:t>
      </w:r>
    </w:p>
    <w:p w14:paraId="29F731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B34A7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FB18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GCI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24E3718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487CAC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287AC9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98856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99E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B127E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GeodeticInformation </w:t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695562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BAAD3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337F3B9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31F0FD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0679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8362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GeographicalInformation ::= UTF8String</w:t>
      </w:r>
    </w:p>
    <w:p w14:paraId="3E61D8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AAD99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00EE19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954590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E837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GeographicalLocation ::= SEQUENCE</w:t>
      </w:r>
    </w:p>
    <w:p w14:paraId="3E9723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  <w:r w:rsidRPr="00AD0E92">
        <w:rPr>
          <w:rFonts w:ascii="Courier New" w:hAnsi="Courier New"/>
          <w:noProof/>
          <w:sz w:val="16"/>
        </w:rPr>
        <w:tab/>
      </w:r>
    </w:p>
    <w:p w14:paraId="472ABF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geographicalCoordinates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GeographicalCoordinates OPTIONAL,</w:t>
      </w:r>
    </w:p>
    <w:p w14:paraId="4DF8623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civicLocation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OCTET STRING OPTIONAL</w:t>
      </w:r>
    </w:p>
    <w:p w14:paraId="4CDD32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5CEEB8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29A8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GeographicalCoordinates::= SEQUENCE</w:t>
      </w:r>
    </w:p>
    <w:p w14:paraId="5239A1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7F3FBD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latitude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INTEGER OPTIONAL,</w:t>
      </w:r>
    </w:p>
    <w:p w14:paraId="361053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longitude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</w:t>
      </w:r>
    </w:p>
    <w:p w14:paraId="2B600F6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F3C65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09BD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GeraLocation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6FC1A9E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3A092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7228163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cgi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CellGlobalId OPTIONAL,</w:t>
      </w:r>
    </w:p>
    <w:p w14:paraId="06E949A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ServiceAreaId OPTIONAL,</w:t>
      </w:r>
    </w:p>
    <w:p w14:paraId="3EBC118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LocationAreaId OPTIONAL,</w:t>
      </w:r>
    </w:p>
    <w:p w14:paraId="4FF9D4F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RoutingAreaId OPTIONAL,</w:t>
      </w:r>
    </w:p>
    <w:p w14:paraId="3E6BEEE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vlrNumber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VlrNumber OPTIONAL,</w:t>
      </w:r>
    </w:p>
    <w:p w14:paraId="4DB918B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mscNumber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MscNumber OPTIONAL,</w:t>
      </w:r>
    </w:p>
    <w:p w14:paraId="50F5130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ageOfLocationInformation</w:t>
      </w:r>
      <w:r w:rsidRPr="00AD0E92">
        <w:rPr>
          <w:rFonts w:ascii="Courier New" w:hAnsi="Courier New"/>
          <w:noProof/>
          <w:sz w:val="16"/>
        </w:rPr>
        <w:tab/>
        <w:t>[7] AgeOfLocationInformation OPTIONAL,</w:t>
      </w:r>
    </w:p>
    <w:p w14:paraId="64E8778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ueLocationTimestamp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TimeStamp OPTIONAL,</w:t>
      </w:r>
    </w:p>
    <w:p w14:paraId="453EF49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geographicalInformation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GeographicalInformation</w:t>
      </w:r>
      <w:r w:rsidRPr="00AD0E92">
        <w:rPr>
          <w:rFonts w:ascii="Courier New" w:hAnsi="Courier New"/>
          <w:noProof/>
          <w:sz w:val="16"/>
        </w:rPr>
        <w:tab/>
        <w:t>OPTIONAL,</w:t>
      </w:r>
    </w:p>
    <w:p w14:paraId="1B3986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geodeticInformation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GeodeticInformation OPTIONAL</w:t>
      </w:r>
    </w:p>
    <w:p w14:paraId="08EA4B0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F4BF8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099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54559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GLI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6C6448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E4A2D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5ED0B95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862E2B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A09BD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8654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GlobalRanNodeId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::= SEQUENCE </w:t>
      </w:r>
    </w:p>
    <w:p w14:paraId="2C6F24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ED5EE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pLMNId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PLMN-Id OPTIONAL,</w:t>
      </w:r>
    </w:p>
    <w:p w14:paraId="301FEAA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n3IwfId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N3IwFId OPTIONAL,</w:t>
      </w:r>
    </w:p>
    <w:p w14:paraId="5378DCA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GNbId OPTIONAL,</w:t>
      </w:r>
    </w:p>
    <w:p w14:paraId="5EB50AE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ngeNbId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NgeNbId OPTIONAL,</w:t>
      </w:r>
    </w:p>
    <w:p w14:paraId="626FB7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wagfId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WAgfId OPTIONAL,</w:t>
      </w:r>
    </w:p>
    <w:p w14:paraId="72CF43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tngfId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TngfId OPTIONAL,</w:t>
      </w:r>
    </w:p>
    <w:p w14:paraId="145C3E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Nid OPTIONAL,</w:t>
      </w:r>
    </w:p>
    <w:p w14:paraId="31CAB1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ENbId OPTIONAL</w:t>
      </w:r>
    </w:p>
    <w:p w14:paraId="48026B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D411D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5BCA0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 </w:t>
      </w:r>
    </w:p>
    <w:p w14:paraId="50708C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CE73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GNbId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73392A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3181C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bitLength</w:t>
      </w:r>
      <w:r w:rsidRPr="00AD0E92">
        <w:rPr>
          <w:rFonts w:ascii="Courier New" w:hAnsi="Courier New"/>
          <w:noProof/>
          <w:sz w:val="16"/>
        </w:rPr>
        <w:tab/>
        <w:t>[0] INTEGER,</w:t>
      </w:r>
    </w:p>
    <w:p w14:paraId="7F033B8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gNbValue</w:t>
      </w:r>
      <w:r w:rsidRPr="00AD0E92">
        <w:rPr>
          <w:rFonts w:ascii="Courier New" w:hAnsi="Courier New"/>
          <w:noProof/>
          <w:sz w:val="16"/>
        </w:rPr>
        <w:tab/>
        <w:t>[1] IA5String (SIZE(6..8))</w:t>
      </w:r>
    </w:p>
    <w:p w14:paraId="3A1047E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A2F4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F8BE52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E35B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213405B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H</w:t>
      </w:r>
    </w:p>
    <w:p w14:paraId="63CB8FD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35A60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HFCNodeId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0D2C8B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101519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2AA44B8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BF13D1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C0E37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2E45C6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I</w:t>
      </w:r>
    </w:p>
    <w:p w14:paraId="7DBA7A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5FEE20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311BB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 </w:t>
      </w:r>
    </w:p>
    <w:p w14:paraId="4D008C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IMSNodeFunctionality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2909A9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2B40C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iMS-GWF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052C2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020578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mRFC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</w:t>
      </w:r>
    </w:p>
    <w:p w14:paraId="26F21D5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5BB0A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59534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060D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8F94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IncompleteCDRIndication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2C3FB3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22E4BB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and not included if the status is unknown</w:t>
      </w:r>
    </w:p>
    <w:p w14:paraId="3BF3FB6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A018A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initialLost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BOOLEAN OPTIONAL,</w:t>
      </w:r>
      <w:r w:rsidRPr="00AD0E92">
        <w:rPr>
          <w:rFonts w:ascii="Courier New" w:hAnsi="Courier New"/>
          <w:noProof/>
          <w:sz w:val="16"/>
        </w:rPr>
        <w:tab/>
        <w:t>-- Initial was lost</w:t>
      </w:r>
    </w:p>
    <w:p w14:paraId="4825349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updateLost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BOOLEAN OPTIONAL,</w:t>
      </w:r>
      <w:r w:rsidRPr="00AD0E92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565EC6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terminationLost</w:t>
      </w:r>
      <w:r w:rsidRPr="00AD0E92">
        <w:rPr>
          <w:rFonts w:ascii="Courier New" w:hAnsi="Courier New"/>
          <w:noProof/>
          <w:sz w:val="16"/>
        </w:rPr>
        <w:tab/>
        <w:t>[2] BOOLEAN OPTIONAL</w:t>
      </w:r>
      <w:r w:rsidRPr="00AD0E92">
        <w:rPr>
          <w:rFonts w:ascii="Courier New" w:hAnsi="Courier New"/>
          <w:noProof/>
          <w:sz w:val="16"/>
        </w:rPr>
        <w:tab/>
        <w:t>-- Termination was lost</w:t>
      </w:r>
    </w:p>
    <w:p w14:paraId="0CFB2A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A9E76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2FC9D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0601BB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L </w:t>
      </w:r>
    </w:p>
    <w:p w14:paraId="621351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A2BAE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Lac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18CDFFF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1E114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22D76D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D8EFF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E869A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2A33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LineType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39F5CF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61D57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dSL </w:t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4EB1626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06199C2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896D7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6398FD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070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LocationAreaId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3DF1B04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C03D6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plmnId             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PLMN-Id,</w:t>
      </w:r>
    </w:p>
    <w:p w14:paraId="3A3D56E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Lac</w:t>
      </w:r>
    </w:p>
    <w:p w14:paraId="5E3B46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2FDA5D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D02B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LocationNumber</w:t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08128A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A4F3C6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5CCE06C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6E5D5D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491D4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LocationReportingMessageType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01F5F3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87ADD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5729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2A9048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M</w:t>
      </w:r>
    </w:p>
    <w:p w14:paraId="791ED54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2EE8EDC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F664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ManagementOperation 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5F7961D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EABD7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createMOI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317B7F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modifyMOIAttributes</w:t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69DEAB7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deleteMOI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1E64482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notifyMOICreation</w:t>
      </w:r>
      <w:r w:rsidRPr="00AD0E92">
        <w:rPr>
          <w:rFonts w:ascii="Courier New" w:hAnsi="Courier New"/>
          <w:noProof/>
          <w:sz w:val="16"/>
        </w:rPr>
        <w:tab/>
        <w:t>(3),</w:t>
      </w:r>
    </w:p>
    <w:p w14:paraId="0831A1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notifyMOIAttrChange</w:t>
      </w:r>
      <w:r w:rsidRPr="00AD0E92">
        <w:rPr>
          <w:rFonts w:ascii="Courier New" w:hAnsi="Courier New"/>
          <w:noProof/>
          <w:sz w:val="16"/>
        </w:rPr>
        <w:tab/>
        <w:t>(4),</w:t>
      </w:r>
    </w:p>
    <w:p w14:paraId="730678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notifyMOIDeletion</w:t>
      </w:r>
      <w:r w:rsidRPr="00AD0E92">
        <w:rPr>
          <w:rFonts w:ascii="Courier New" w:hAnsi="Courier New"/>
          <w:noProof/>
          <w:sz w:val="16"/>
        </w:rPr>
        <w:tab/>
        <w:t>(5)</w:t>
      </w:r>
    </w:p>
    <w:p w14:paraId="5A45779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0A69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86DC9B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0DD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ManagementOperationStatus 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6BACDD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1BA4C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oPERATION-SUCCEEDED</w:t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431190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oPERATION-FAILED</w:t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13F038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B86D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C5F819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FABE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MnSConsumerIdentifier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::= OCTET STRING </w:t>
      </w:r>
    </w:p>
    <w:p w14:paraId="3C5B797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4F561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A5BE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MAPDUSessionIndicator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339710D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56D5C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mAPDURequest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F90B8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mAPDUNetworkUpgradeAllowed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3DFA00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E14D3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05C03E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0FB03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7A6B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MAPDUSessionInformation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72F37C9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1FEA8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mAPDUSessionIndicator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MAPDUSessionIndicator OPTIONAL,</w:t>
      </w:r>
    </w:p>
    <w:p w14:paraId="21916B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aTSSSCapability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ATSSSCapability OPTIONAL</w:t>
      </w:r>
    </w:p>
    <w:p w14:paraId="62E8C0C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3934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BA26C1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1907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31F6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D0B4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MAPDUSteeringFunctionality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04AA273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EAF14D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mPTCP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6DBE535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aTSSSLL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399114E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DB3D4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ECAAD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6CFA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DCA01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MAPDUSteeringMode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2DF78F3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D3E158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steerModeValue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SteerModeValue OPTIONAL,</w:t>
      </w:r>
    </w:p>
    <w:p w14:paraId="21CCF9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active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AccessType OPTIONAL,</w:t>
      </w:r>
    </w:p>
    <w:p w14:paraId="4F8B3C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standby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AccessType OPTIONAL,</w:t>
      </w:r>
    </w:p>
    <w:p w14:paraId="2B8E4EB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threegLoad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INTEGER OPTIONAL,</w:t>
      </w:r>
    </w:p>
    <w:p w14:paraId="0D6DEFE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prioAcc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AccessType OPTIONAL</w:t>
      </w:r>
    </w:p>
    <w:p w14:paraId="4D99910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E0CD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E1F76A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171F9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385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 xml:space="preserve">MICOModeIndication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1FB9C8D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55B06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mICOMode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004C7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noMICOMode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525A76C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38C3B5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CD480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MobilityLevel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0F51231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6BAF39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stationary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3D1F5B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nomadic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770B8B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restrictedMobility</w:t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10F2AC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fullyMobility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(3)</w:t>
      </w:r>
    </w:p>
    <w:p w14:paraId="48D25FF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91A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5D3372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 </w:t>
      </w:r>
    </w:p>
    <w:p w14:paraId="19AD90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8BD5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MscNumber</w:t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397B6FA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F7679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0F15D56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3A8AB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D1F51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B33A8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MultipleUnitUsage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6BD862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758AFF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ratingGroup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RatingGroupId,</w:t>
      </w:r>
    </w:p>
    <w:p w14:paraId="5063464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usedUnitContainers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UsedUnitContainer OPTIONAL,</w:t>
      </w:r>
    </w:p>
    <w:p w14:paraId="0B8D2B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uPFID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NetworkFunctionName OPTIONAL,</w:t>
      </w:r>
    </w:p>
    <w:p w14:paraId="41D06F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multihomedPDUAddress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PDUAddress OPTIONAL</w:t>
      </w:r>
    </w:p>
    <w:p w14:paraId="7445CC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4B377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06FD0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MultipleQFIContainer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7B252F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5C92E8A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qosFlowId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QoSFlowId OPTIONAL,</w:t>
      </w:r>
    </w:p>
    <w:p w14:paraId="0AF3CA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triggers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Trigger OPTIONAL,</w:t>
      </w:r>
    </w:p>
    <w:p w14:paraId="45AE37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triggerTimeStamp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TimeStamp OPTIONAL,</w:t>
      </w:r>
    </w:p>
    <w:p w14:paraId="4783A2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dataTotalVolume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DataVolumeOctets OPTIONAL,</w:t>
      </w:r>
    </w:p>
    <w:p w14:paraId="1FECB7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dataVolumeUplink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DataVolumeOctets OPTIONAL,</w:t>
      </w:r>
    </w:p>
    <w:p w14:paraId="5756B6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dataVolumeDownlink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DataVolumeOctets OPTIONAL,</w:t>
      </w:r>
    </w:p>
    <w:p w14:paraId="349530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localSequenceNumber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LocalSequenceNumber OPTIONAL,</w:t>
      </w:r>
    </w:p>
    <w:p w14:paraId="5A795B4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timeOfFirstUsage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TimeStamp OPTIONAL,</w:t>
      </w:r>
    </w:p>
    <w:p w14:paraId="7CAE90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timeOfLastUsage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TimeStamp OPTIONAL,</w:t>
      </w:r>
    </w:p>
    <w:p w14:paraId="4FEA47B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FiveGQoSInformation OPTIONAL,</w:t>
      </w:r>
    </w:p>
    <w:p w14:paraId="69CDB0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UserLocationInformation OPTIONAL,</w:t>
      </w:r>
    </w:p>
    <w:p w14:paraId="12E8305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uETimeZone</w:t>
      </w:r>
      <w:r w:rsidRPr="00AD0E92">
        <w:rPr>
          <w:rFonts w:ascii="Courier New" w:hAnsi="Courier New"/>
          <w:noProof/>
          <w:sz w:val="16"/>
        </w:rPr>
        <w:tab/>
        <w:t xml:space="preserve">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MSTimeZone OPTIONAL,</w:t>
      </w:r>
    </w:p>
    <w:p w14:paraId="7092CA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presenceReportingAreaInfo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PresenceReportingAreaInfo OPTIONAL,</w:t>
      </w:r>
    </w:p>
    <w:p w14:paraId="4A62FB0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RATType OPTIONAL,</w:t>
      </w:r>
    </w:p>
    <w:p w14:paraId="524473D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reportTime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TimeStamp,</w:t>
      </w:r>
    </w:p>
    <w:p w14:paraId="271CB9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servingNetworkFunctionID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13F5E4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threeGPPPSDataOffStatus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ThreeGPPPSDataOffStatus OPTIONAL,</w:t>
      </w:r>
    </w:p>
    <w:p w14:paraId="5B4DC1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threeGPPChargingID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ChargingID OPTIONAL,</w:t>
      </w:r>
    </w:p>
    <w:p w14:paraId="50FF62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diagnostics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[19] Diagnostics OPTIONAL,</w:t>
      </w:r>
    </w:p>
    <w:p w14:paraId="70653E7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extensionDiagnostics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[20] EnhancedDiagnostics OPTIONAL,</w:t>
      </w:r>
    </w:p>
    <w:p w14:paraId="771971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qoSCharacteristics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[21] QoSCharacteristics OPTIONAL,</w:t>
      </w:r>
    </w:p>
    <w:p w14:paraId="262FD65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[22] CallDuration OPTIONAL,</w:t>
      </w:r>
    </w:p>
    <w:p w14:paraId="143D72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userLocationInformationASN1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146D2E4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listOfPresenceReportingAreaInformation</w:t>
      </w:r>
      <w:r w:rsidRPr="00AD0E92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3B9636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CC460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A5DEC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A5FCB5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N</w:t>
      </w:r>
    </w:p>
    <w:p w14:paraId="58087C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8A402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7C97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N2ConnectionMessageType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0AF991A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54C9C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N3IwFId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IA5String (SIZE(1..16))</w:t>
      </w:r>
    </w:p>
    <w:p w14:paraId="06CE57B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350737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details.</w:t>
      </w:r>
    </w:p>
    <w:p w14:paraId="70EA3D8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546B40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74C6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N3gaLocation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6EFBC65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BF5F5D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n3gppTai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TAI OPTIONAL,</w:t>
      </w:r>
    </w:p>
    <w:p w14:paraId="35E41B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n3IwfId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N3IwFId OPTIONAL,</w:t>
      </w:r>
    </w:p>
    <w:p w14:paraId="0B010AA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ueIpv4Addr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IPAddress OPTIONAL,</w:t>
      </w:r>
    </w:p>
    <w:p w14:paraId="420143E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ueIpv6Addr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IPAddress OPTIONAL,</w:t>
      </w:r>
    </w:p>
    <w:p w14:paraId="45972CC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portNumber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INTEGER</w:t>
      </w:r>
      <w:r w:rsidRPr="00AD0E92">
        <w:rPr>
          <w:rFonts w:ascii="Courier New" w:hAnsi="Courier New"/>
          <w:noProof/>
          <w:sz w:val="16"/>
        </w:rPr>
        <w:tab/>
        <w:t xml:space="preserve">OPTIONAL, </w:t>
      </w:r>
    </w:p>
    <w:p w14:paraId="539E37D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tnapId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TNAPId</w:t>
      </w:r>
      <w:r w:rsidRPr="00AD0E92">
        <w:rPr>
          <w:rFonts w:ascii="Courier New" w:hAnsi="Courier New"/>
          <w:noProof/>
          <w:sz w:val="16"/>
        </w:rPr>
        <w:tab/>
        <w:t xml:space="preserve">OPTIONAL, </w:t>
      </w:r>
    </w:p>
    <w:p w14:paraId="77D139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twapId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TWAPId</w:t>
      </w:r>
      <w:r w:rsidRPr="00AD0E92">
        <w:rPr>
          <w:rFonts w:ascii="Courier New" w:hAnsi="Courier New"/>
          <w:noProof/>
          <w:sz w:val="16"/>
        </w:rPr>
        <w:tab/>
        <w:t>OPTIONAL,</w:t>
      </w:r>
    </w:p>
    <w:p w14:paraId="30AA03D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 xml:space="preserve"> </w:t>
      </w:r>
      <w:r w:rsidRPr="00AD0E92">
        <w:rPr>
          <w:rFonts w:ascii="Courier New" w:hAnsi="Courier New"/>
          <w:noProof/>
          <w:sz w:val="16"/>
        </w:rPr>
        <w:tab/>
        <w:t>hfcNodeId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HFCNodeId OPTIONAL,</w:t>
      </w:r>
    </w:p>
    <w:p w14:paraId="0562F94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w5gbanLineType</w:t>
      </w:r>
      <w:r w:rsidRPr="00AD0E92">
        <w:rPr>
          <w:rFonts w:ascii="Courier New" w:hAnsi="Courier New"/>
          <w:noProof/>
          <w:sz w:val="16"/>
        </w:rPr>
        <w:tab/>
        <w:t>[8] LineType OPTIONAL,</w:t>
      </w:r>
    </w:p>
    <w:p w14:paraId="4100B6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gli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GLI OPTIONAL,</w:t>
      </w:r>
    </w:p>
    <w:p w14:paraId="535544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gci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GCI OPTIONAL</w:t>
      </w:r>
    </w:p>
    <w:p w14:paraId="09420C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3E0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6C4824F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E55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DA0D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NrLocation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3E470A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668E6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TAI OPTIONAL,</w:t>
      </w:r>
    </w:p>
    <w:p w14:paraId="415AA9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ncgi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Ncgi OPTIONAL,</w:t>
      </w:r>
    </w:p>
    <w:p w14:paraId="4E2079B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ageOfLocationInformation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AgeOfLocationInformation OPTIONAL,</w:t>
      </w:r>
    </w:p>
    <w:p w14:paraId="4EE9C03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ueLocationTimestamp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TimeStamp OPTIONAL,</w:t>
      </w:r>
    </w:p>
    <w:p w14:paraId="787FBE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geographicalInformation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GeographicalInformation</w:t>
      </w:r>
      <w:r w:rsidRPr="00AD0E92">
        <w:rPr>
          <w:rFonts w:ascii="Courier New" w:hAnsi="Courier New"/>
          <w:noProof/>
          <w:sz w:val="16"/>
        </w:rPr>
        <w:tab/>
        <w:t>OPTIONAL,</w:t>
      </w:r>
    </w:p>
    <w:p w14:paraId="57CD0FE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geodeticInformation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GeodeticInformation OPTIONAL,</w:t>
      </w:r>
    </w:p>
    <w:p w14:paraId="70E7B73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globalGnbId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GlobalRanNodeId OPTIONAL</w:t>
      </w:r>
    </w:p>
    <w:p w14:paraId="046C3F2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E84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2F095A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A90AF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793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580B9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665A81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93754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A2AF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FFE9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NetworkAreaInfo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24626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83CA89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ecgis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Ecgi OPTIONAL,</w:t>
      </w:r>
    </w:p>
    <w:p w14:paraId="6A1D95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ncgis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Ncgi OPTIONAL,</w:t>
      </w:r>
    </w:p>
    <w:p w14:paraId="0C06FD9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gRanNodeIds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SEQUENCE OF GlobalRanNodeId OPTIONAL,</w:t>
      </w:r>
    </w:p>
    <w:p w14:paraId="033B094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tais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SEQUENCE OF TAI OPTIONAL</w:t>
      </w:r>
    </w:p>
    <w:p w14:paraId="0ADEF1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5E0FB9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1305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47FEF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NetworkFunctionInformation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40D0FD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4266B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networkFunctionality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NetworkFunctionality,</w:t>
      </w:r>
    </w:p>
    <w:p w14:paraId="10FF7B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networkFunctionName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NetworkFunctionName OPTIONAL,</w:t>
      </w:r>
    </w:p>
    <w:p w14:paraId="3428982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networkFunctionIPv4Address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IPAddress OPTIONAL,</w:t>
      </w:r>
    </w:p>
    <w:p w14:paraId="1460D4D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networkFunctionPLMNIdentifier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PLMN-Id OPTIONAL,</w:t>
      </w:r>
    </w:p>
    <w:p w14:paraId="61D25E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networkFunctionIPv6Address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IPAddress OPTIONAL,</w:t>
      </w:r>
    </w:p>
    <w:p w14:paraId="5E8AB8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networkFunctionFQDN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NodeAddress OPTIONAL</w:t>
      </w:r>
    </w:p>
    <w:p w14:paraId="0AE37F9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A33E6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59E51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BA07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NetworkFunctionName</w:t>
      </w:r>
      <w:r w:rsidRPr="00AD0E92">
        <w:rPr>
          <w:rFonts w:ascii="Courier New" w:hAnsi="Courier New"/>
          <w:noProof/>
          <w:sz w:val="16"/>
        </w:rPr>
        <w:tab/>
        <w:t>::= IA5String (SIZE(1..36))</w:t>
      </w:r>
    </w:p>
    <w:p w14:paraId="7CAF630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6F76399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8C250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NetworkFunctionality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0C7663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4DE8D0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58D527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CHF  may only to be used in failure cases</w:t>
      </w:r>
    </w:p>
    <w:p w14:paraId="044CB6D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0E0E8F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-- SMF is applicable in two scenario: as NF consumer of CHF services, and as API Target NF </w:t>
      </w:r>
    </w:p>
    <w:p w14:paraId="5FA1FD9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in NEF charging</w:t>
      </w:r>
    </w:p>
    <w:p w14:paraId="648ADA1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3DDD290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-- AMF is applicable in two scenario: as NF consumer of CHF services, and as API Target NF </w:t>
      </w:r>
    </w:p>
    <w:p w14:paraId="687AC8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in NEF charging</w:t>
      </w:r>
    </w:p>
    <w:p w14:paraId="49793E7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sMSF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(3),</w:t>
      </w:r>
    </w:p>
    <w:p w14:paraId="4B5D8C0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sGW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(4),</w:t>
      </w:r>
    </w:p>
    <w:p w14:paraId="5ED1E8F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35E358A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when UE is connected to P-GW+SMF via EPC</w:t>
      </w:r>
    </w:p>
    <w:p w14:paraId="6DCD8B8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iSMF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(5),</w:t>
      </w:r>
    </w:p>
    <w:p w14:paraId="016DEF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ePDG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(6),</w:t>
      </w:r>
    </w:p>
    <w:p w14:paraId="719AB1D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56A45A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7A2DA8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cEF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(7),</w:t>
      </w:r>
    </w:p>
    <w:p w14:paraId="44B1392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(8),</w:t>
      </w:r>
    </w:p>
    <w:p w14:paraId="5DE9889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pGWCSMF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(9),</w:t>
      </w:r>
    </w:p>
    <w:p w14:paraId="632B09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mnS-Producer </w:t>
      </w:r>
      <w:r w:rsidRPr="00AD0E92">
        <w:rPr>
          <w:rFonts w:ascii="Courier New" w:hAnsi="Courier New"/>
          <w:noProof/>
          <w:sz w:val="16"/>
        </w:rPr>
        <w:tab/>
        <w:t>(10),</w:t>
      </w:r>
    </w:p>
    <w:p w14:paraId="050E3BF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sGSN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(11),</w:t>
      </w:r>
    </w:p>
    <w:p w14:paraId="0E1EF4D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54A346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fiveGDDNMF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(12),</w:t>
      </w:r>
    </w:p>
    <w:p w14:paraId="16C7178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vSMF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(13),</w:t>
      </w:r>
    </w:p>
    <w:p w14:paraId="6EDEED0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79376AC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iMS-Node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(14),</w:t>
      </w:r>
    </w:p>
    <w:p w14:paraId="5E0904B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(15),</w:t>
      </w:r>
    </w:p>
    <w:p w14:paraId="1B072DB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pCF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(17),</w:t>
      </w:r>
    </w:p>
    <w:p w14:paraId="7D71664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026E60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uDM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(18),</w:t>
      </w:r>
    </w:p>
    <w:p w14:paraId="5F8767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689BDD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uPF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(19)</w:t>
      </w:r>
    </w:p>
    <w:p w14:paraId="3E97A7B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5B0A909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AD5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ABDF3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3F11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NgApCause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0286E32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details.</w:t>
      </w:r>
    </w:p>
    <w:p w14:paraId="0BC4390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1CC01A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group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INTEGER,</w:t>
      </w:r>
    </w:p>
    <w:p w14:paraId="0A6770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value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</w:t>
      </w:r>
    </w:p>
    <w:p w14:paraId="3D593B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34C3AA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72071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NgeNbId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IA5String (SIZE(1..21))</w:t>
      </w:r>
    </w:p>
    <w:p w14:paraId="37868D3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3FE54A7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details.</w:t>
      </w:r>
    </w:p>
    <w:p w14:paraId="5A672B0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2EB47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20C3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NGRANSecondaryRATType</w:t>
      </w:r>
      <w:r w:rsidRPr="00AD0E92">
        <w:rPr>
          <w:rFonts w:ascii="Courier New" w:hAnsi="Courier New"/>
          <w:noProof/>
          <w:sz w:val="16"/>
        </w:rPr>
        <w:tab/>
        <w:t>::= OCTET STRING</w:t>
      </w:r>
    </w:p>
    <w:p w14:paraId="1EF1F1A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2CFD3A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"NR" or "EUTRA"</w:t>
      </w:r>
    </w:p>
    <w:p w14:paraId="39F88F6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FA2506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 </w:t>
      </w:r>
    </w:p>
    <w:p w14:paraId="60F3BED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EDDB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NGRANSecondaryRATUsageReport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1D023F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A485C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nGRANSecondaryRATType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NGRANSecondaryRATType OPTIONAL,</w:t>
      </w:r>
    </w:p>
    <w:p w14:paraId="451E9A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qosFlowsUsageReports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422AECB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3C6ED5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8AD39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E3B3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69199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0701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NsiLoadLevelInfo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19E1E60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A42308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29.520 [233] for details</w:t>
      </w:r>
    </w:p>
    <w:p w14:paraId="284B5A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DD986E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D1839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loadLevelInformation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INTEGER OPTIONAL,</w:t>
      </w:r>
    </w:p>
    <w:p w14:paraId="356E8C8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SingleNSSAI OPTIONAL,</w:t>
      </w:r>
    </w:p>
    <w:p w14:paraId="6D12A2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nsiId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OCTET STRING OPTIONAL</w:t>
      </w:r>
    </w:p>
    <w:p w14:paraId="7EE6CDA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76C9B9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99EFE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NSPAContainerInformation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589581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A9427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  <w:r w:rsidRPr="00AD0E92">
        <w:rPr>
          <w:rFonts w:ascii="Courier New" w:hAnsi="Courier New"/>
          <w:noProof/>
          <w:sz w:val="16"/>
        </w:rPr>
        <w:tab/>
        <w:t>latency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INTEGER OPTIONAL,</w:t>
      </w:r>
    </w:p>
    <w:p w14:paraId="20C56D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  <w:r w:rsidRPr="00AD0E92">
        <w:rPr>
          <w:rFonts w:ascii="Courier New" w:hAnsi="Courier New"/>
          <w:noProof/>
          <w:sz w:val="16"/>
        </w:rPr>
        <w:tab/>
        <w:t>throughput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Throughput OPTIONAL,</w:t>
      </w:r>
    </w:p>
    <w:p w14:paraId="5101F5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  <w:r w:rsidRPr="00AD0E92">
        <w:rPr>
          <w:rFonts w:ascii="Courier New" w:hAnsi="Courier New"/>
          <w:noProof/>
          <w:sz w:val="16"/>
        </w:rPr>
        <w:tab/>
        <w:t>maximumPacketLossRate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UTF8String OPTIONAL,</w:t>
      </w:r>
    </w:p>
    <w:p w14:paraId="533368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serviceExperienceStatisticsData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ServiceExperienceInfo OPTIONAL,</w:t>
      </w:r>
    </w:p>
    <w:p w14:paraId="7635D6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numberOfPDUSessions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INTEGER OPTIONAL,</w:t>
      </w:r>
    </w:p>
    <w:p w14:paraId="0A6736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numberOfRegisteredSubscribers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INTEGER OPTIONAL,</w:t>
      </w:r>
    </w:p>
    <w:p w14:paraId="34951E8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loadLevel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NsiLoadLevelInfo OPTIONAL,</w:t>
      </w:r>
    </w:p>
    <w:p w14:paraId="57C203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uplinkLatency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INTEGER OPTIONAL,</w:t>
      </w:r>
    </w:p>
    <w:p w14:paraId="4916D89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downlinkLatency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INTEGER OPTIONAL,</w:t>
      </w:r>
    </w:p>
    <w:p w14:paraId="0C8095D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uplinkThroughput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Throughput OPTIONAL,</w:t>
      </w:r>
    </w:p>
    <w:p w14:paraId="3C002EC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downlinkThroughput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Throughput OPTIONAL,</w:t>
      </w:r>
    </w:p>
    <w:p w14:paraId="6E10009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maximumPacketLossRateUL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INTEGER OPTIONAL,</w:t>
      </w:r>
    </w:p>
    <w:p w14:paraId="76F412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maximumPacketLossRateDL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INTEGER OPTIONAL</w:t>
      </w:r>
    </w:p>
    <w:p w14:paraId="0C768A6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A833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BB5A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93443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15EBD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NSSAIMap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150476F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755750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servingSnssai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SingleNSSAI,</w:t>
      </w:r>
    </w:p>
    <w:p w14:paraId="547701A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homeSnssai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SingleNSSAI</w:t>
      </w:r>
    </w:p>
    <w:p w14:paraId="74865BE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 </w:t>
      </w:r>
    </w:p>
    <w:p w14:paraId="61805B4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43B5D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748C7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E21A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89EBF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O</w:t>
      </w:r>
    </w:p>
    <w:p w14:paraId="5D1C703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270ABA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A212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9C3E9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 xml:space="preserve">OperationalState 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021AF3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5EFADB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eNABLED</w:t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58BCB0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dISABLED(1)</w:t>
      </w:r>
    </w:p>
    <w:p w14:paraId="59C7770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EB9D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F9D17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BDC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8FFF2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273C01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P</w:t>
      </w:r>
    </w:p>
    <w:p w14:paraId="4416AF5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55165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A1C2F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C129A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PartialRecordMethod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03673C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A9B899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default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2BFAD50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individual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50CB3F9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05359B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A5EE3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PDUAddress 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50AF9B6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BEA855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pDUIPv4Address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IPAddress OPTIONAL,</w:t>
      </w:r>
    </w:p>
    <w:p w14:paraId="6F09D47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pDUIPv6AddresswithPrefix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IPAddress OPTIONAL,</w:t>
      </w:r>
    </w:p>
    <w:p w14:paraId="672890E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iPV4dynamicAddressFlag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DynamicAddressFlag OPTIONAL,</w:t>
      </w:r>
    </w:p>
    <w:p w14:paraId="1A4BC64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iPV6dynamicPrefixFlag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6801B1B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additionalPDUIPv6Prefixes</w:t>
      </w:r>
      <w:r w:rsidRPr="00AD0E92">
        <w:rPr>
          <w:rFonts w:ascii="Courier New" w:hAnsi="Courier New"/>
          <w:noProof/>
          <w:sz w:val="16"/>
        </w:rPr>
        <w:tab/>
        <w:t>[4]</w:t>
      </w:r>
      <w:r w:rsidRPr="00AD0E92">
        <w:rPr>
          <w:rFonts w:ascii="Courier New" w:hAnsi="Courier New"/>
          <w:noProof/>
          <w:sz w:val="16"/>
        </w:rPr>
        <w:tab/>
        <w:t>SEQUENCE OF IPAddress OPTIONAL</w:t>
      </w:r>
    </w:p>
    <w:p w14:paraId="240C58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8A76E5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409EB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PDUContainerInformation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3C1521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1B2271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chargingRuleBaseName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ChargingRuleBaseName OPTIONAL,</w:t>
      </w:r>
    </w:p>
    <w:p w14:paraId="7A92EBD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716F217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timeOfFirstUsage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TimeStamp OPTIONAL,</w:t>
      </w:r>
    </w:p>
    <w:p w14:paraId="4F6414F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timeOfLastUsage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TimeStamp OPTIONAL,</w:t>
      </w:r>
    </w:p>
    <w:p w14:paraId="4D854B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FiveGQoSInformation OPTIONAL,</w:t>
      </w:r>
    </w:p>
    <w:p w14:paraId="0DA3E7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UserLocationInformation OPTIONAL,</w:t>
      </w:r>
    </w:p>
    <w:p w14:paraId="6400ADB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presenceReportingAreaInfo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PresenceReportingAreaInfo OPTIONAL,</w:t>
      </w:r>
    </w:p>
    <w:p w14:paraId="091524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RATType OPTIONAL,</w:t>
      </w:r>
    </w:p>
    <w:p w14:paraId="0B1A36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sponsorIdentity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OCTET STRING OPTIONAL,</w:t>
      </w:r>
    </w:p>
    <w:p w14:paraId="079891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applicationServiceProviderIdentity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OCTET STRING OPTIONAL,</w:t>
      </w:r>
    </w:p>
    <w:p w14:paraId="030545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servingNetworkFunctionID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7C438DA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uETimeZone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MSTimeZone OPTIONAL,</w:t>
      </w:r>
    </w:p>
    <w:p w14:paraId="469D28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threeGPPPSDataOffStatus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ThreeGPPPSDataOffStatus OPTIONAL,</w:t>
      </w:r>
    </w:p>
    <w:p w14:paraId="163498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qoSCharacteristics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QoSCharacteristics OPTIONAL,</w:t>
      </w:r>
    </w:p>
    <w:p w14:paraId="7AC36D6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afChargingIdentifier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ChargingID OPTIONAL,</w:t>
      </w:r>
    </w:p>
    <w:p w14:paraId="3649FC4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afChargingIdString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AFChargingID OPTIONAL,</w:t>
      </w:r>
    </w:p>
    <w:p w14:paraId="4F6068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mAPDUSteeringFunctionality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MAPDUSteeringFunctionality OPTIONAL,</w:t>
      </w:r>
    </w:p>
    <w:p w14:paraId="40A6B9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mAPDUSteeringMode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MAPDUSteeringMode OPTIONAL,</w:t>
      </w:r>
    </w:p>
    <w:p w14:paraId="5714DB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userLocationInformationASN1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56487DA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listOfPresenceReportingAreaInformation</w:t>
      </w:r>
      <w:r w:rsidRPr="00AD0E92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360A77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trafficForwardingWay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[20] TrafficForwardingWay OPTIONAL,</w:t>
      </w:r>
    </w:p>
    <w:p w14:paraId="4A9048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qosMonitoringReport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[21] QosMonitoringReport OPTIONAL</w:t>
      </w:r>
    </w:p>
    <w:p w14:paraId="1C4C5D8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8AD2B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9522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PDUSessionPairID</w:t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5751358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7E44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PDUSessionId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INTEGER (0..255)</w:t>
      </w:r>
    </w:p>
    <w:p w14:paraId="4407295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1C968D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06C7B4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6554BE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D73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PDUSessionType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134556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624C1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iPv4v6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2B3081C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iPv4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7EF01F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iPv6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5CE48C3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unstructured</w:t>
      </w:r>
      <w:r w:rsidRPr="00AD0E92">
        <w:rPr>
          <w:rFonts w:ascii="Courier New" w:hAnsi="Courier New"/>
          <w:noProof/>
          <w:sz w:val="16"/>
        </w:rPr>
        <w:tab/>
        <w:t>(3),</w:t>
      </w:r>
    </w:p>
    <w:p w14:paraId="46E501D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ethernet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(4)</w:t>
      </w:r>
    </w:p>
    <w:p w14:paraId="5A853E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4C9C4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details.</w:t>
      </w:r>
    </w:p>
    <w:p w14:paraId="0B8C29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1FD90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PFIContainerInformation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2FD4D1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26BA4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pC5qosFlowId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QoSFlowId OPTIONAL,</w:t>
      </w:r>
    </w:p>
    <w:p w14:paraId="468F6A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timeOfFirstUsage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TimeStamp OPTIONAL,</w:t>
      </w:r>
    </w:p>
    <w:p w14:paraId="06F56A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timeOfLastUsage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TimeStamp OPTIONAL,</w:t>
      </w:r>
    </w:p>
    <w:p w14:paraId="1011B39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FiveGQoSInformation OPTIONAL,</w:t>
      </w:r>
    </w:p>
    <w:p w14:paraId="1223AC1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UserLocationInformation OPTIONAL,</w:t>
      </w:r>
    </w:p>
    <w:p w14:paraId="7D8E522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uETimeZone</w:t>
      </w:r>
      <w:r w:rsidRPr="00AD0E92">
        <w:rPr>
          <w:rFonts w:ascii="Courier New" w:hAnsi="Courier New"/>
          <w:noProof/>
          <w:sz w:val="16"/>
        </w:rPr>
        <w:tab/>
        <w:t xml:space="preserve">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MSTimeZone OPTIONAL,</w:t>
      </w:r>
    </w:p>
    <w:p w14:paraId="57F1E9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presenceReportingAreaInfo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PresenceReportingAreaInfo OPTIONAL,</w:t>
      </w:r>
    </w:p>
    <w:p w14:paraId="76A126E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reportTime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TimeStamp,</w:t>
      </w:r>
    </w:p>
    <w:p w14:paraId="1F5ED9B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qoSCharacteristics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QoSCharacteristics OPTIONAL</w:t>
      </w:r>
    </w:p>
    <w:p w14:paraId="14D415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75839F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5BCA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PreemptionCapability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1D127A4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8E8DC9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nOT-PREEMPT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48626F0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mAY-PREEMPT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034B57C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C7287F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7DE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PreemptionVulnerability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049068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305724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nOT-PREEMPTABLE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72FEED9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pREEMPTABLE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38ED3F6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0A616F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CC56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A8DC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PC5ContainerInformation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15BCBAE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45B9D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coverageInfoList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CoverageInfo OPTIONAL,</w:t>
      </w:r>
    </w:p>
    <w:p w14:paraId="49BF58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radioParameterSetInfoList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4CA38D7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transmitterInfoList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SEQUENCE OF TransmitterInfo OPTIONAL,</w:t>
      </w:r>
    </w:p>
    <w:p w14:paraId="39768D6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timeOfFirstTransmission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TimeStamp OPTIONAL,</w:t>
      </w:r>
    </w:p>
    <w:p w14:paraId="141BA8B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timeOfFirstReception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TimeStamp OPTIONAL</w:t>
      </w:r>
    </w:p>
    <w:p w14:paraId="04238D4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62F0BE9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8CD0EE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Q</w:t>
      </w:r>
    </w:p>
    <w:p w14:paraId="7DC1C8D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E4417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37700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QoSCharacteristics</w:t>
      </w:r>
      <w:r w:rsidRPr="00AD0E92">
        <w:rPr>
          <w:rFonts w:ascii="Courier New" w:hAnsi="Courier New"/>
          <w:noProof/>
          <w:sz w:val="16"/>
        </w:rPr>
        <w:tab/>
        <w:t>::= OCTET STRING</w:t>
      </w:r>
    </w:p>
    <w:p w14:paraId="1AD0A0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0A048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2FFB2E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[251].</w:t>
      </w:r>
    </w:p>
    <w:p w14:paraId="5246916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845E3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79A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QoSFlowId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6C1E9C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66ACE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QosFlowsUsageReport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1704AC1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94A6D1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qosFlowId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QoSFlowId OPTIONAL,</w:t>
      </w:r>
    </w:p>
    <w:p w14:paraId="274795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startTime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TimeStamp,</w:t>
      </w:r>
    </w:p>
    <w:p w14:paraId="002FAB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endTime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TimeStamp,</w:t>
      </w:r>
    </w:p>
    <w:p w14:paraId="3FC33E0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dataVolumeDownlink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DataVolumeOctets,</w:t>
      </w:r>
    </w:p>
    <w:p w14:paraId="402EDCD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dataVolumeUplink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DataVolumeOctets</w:t>
      </w:r>
    </w:p>
    <w:p w14:paraId="60DA43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05A607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QuotaManagementIndicator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1634100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65778A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onlineCharging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44BC09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offlineCharging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7CD243E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quotaManagementSuspended</w:t>
      </w:r>
      <w:r w:rsidRPr="00AD0E92">
        <w:rPr>
          <w:rFonts w:ascii="Courier New" w:hAnsi="Courier New"/>
          <w:noProof/>
          <w:sz w:val="16"/>
        </w:rPr>
        <w:tab/>
        <w:t>(2)</w:t>
      </w:r>
    </w:p>
    <w:p w14:paraId="298434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FDC6AA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F46AD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B2F88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QosMonitoringReport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18F5C8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8257E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ulDelays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41786A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dlDelays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43A5A1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rtDelays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4443981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E5A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D540BB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C53471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R</w:t>
      </w:r>
    </w:p>
    <w:p w14:paraId="01DA6F9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3F76C2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C5F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2DF100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1BFE0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090F7D0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23C00D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F9BB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6BD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RanUeNgapId</w:t>
      </w:r>
      <w:r w:rsidRPr="00AD0E92">
        <w:rPr>
          <w:rFonts w:ascii="Courier New" w:hAnsi="Courier New"/>
          <w:noProof/>
          <w:sz w:val="16"/>
        </w:rPr>
        <w:tab/>
        <w:t xml:space="preserve">::= INTEGER </w:t>
      </w:r>
    </w:p>
    <w:p w14:paraId="74BD040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4FE10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7906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RANNASRelCause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0EEB52E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Mode details are described in TS 29.512[251].</w:t>
      </w:r>
    </w:p>
    <w:p w14:paraId="74D8241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>{</w:t>
      </w:r>
    </w:p>
    <w:p w14:paraId="22ED345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ngApCause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NgApCause OPTIONAL,</w:t>
      </w:r>
    </w:p>
    <w:p w14:paraId="00FE9B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fivegMmCause</w:t>
      </w:r>
      <w:r w:rsidRPr="00AD0E92">
        <w:rPr>
          <w:rFonts w:ascii="Courier New" w:hAnsi="Courier New"/>
          <w:noProof/>
          <w:sz w:val="16"/>
        </w:rPr>
        <w:tab/>
        <w:t>[1] FiveGMmCause OPTIONAL,</w:t>
      </w:r>
    </w:p>
    <w:p w14:paraId="42A5C3D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fivegSmCause</w:t>
      </w:r>
      <w:r w:rsidRPr="00AD0E92">
        <w:rPr>
          <w:rFonts w:ascii="Courier New" w:hAnsi="Courier New"/>
          <w:noProof/>
          <w:sz w:val="16"/>
        </w:rPr>
        <w:tab/>
        <w:t>[2] FiveGSmCause OPTIONAL,</w:t>
      </w:r>
    </w:p>
    <w:p w14:paraId="6C56B9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epsCause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RANNASCause OPTIONAL</w:t>
      </w:r>
    </w:p>
    <w:p w14:paraId="56207A8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709520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9DA1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RatingIndicator</w:t>
      </w:r>
      <w:r w:rsidRPr="00AD0E92">
        <w:rPr>
          <w:rFonts w:ascii="Courier New" w:hAnsi="Courier New"/>
          <w:noProof/>
          <w:sz w:val="16"/>
        </w:rPr>
        <w:tab/>
        <w:t>::= BOOLEAN</w:t>
      </w:r>
    </w:p>
    <w:p w14:paraId="695230B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Included if the units have been rated.</w:t>
      </w:r>
    </w:p>
    <w:p w14:paraId="1123B5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F3A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RATType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5773EE2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583599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6B106AB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6FD9DFA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46675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9A9C8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-- 0 reserved</w:t>
      </w:r>
    </w:p>
    <w:p w14:paraId="4180234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uTRAN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6BD5B13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gERAN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7FFC1F5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wLAN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(3),</w:t>
      </w:r>
    </w:p>
    <w:p w14:paraId="064BF5D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-- 4 reserved for GAN</w:t>
      </w:r>
    </w:p>
    <w:p w14:paraId="2B234F3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-- 5 reserved for HSPA Evolution</w:t>
      </w:r>
    </w:p>
    <w:p w14:paraId="04A1B7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eUTRAN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(6),</w:t>
      </w:r>
    </w:p>
    <w:p w14:paraId="4B0DA6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virtual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(7),</w:t>
      </w:r>
    </w:p>
    <w:p w14:paraId="65CB8D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-- 8 reserved for nBIoT</w:t>
      </w:r>
    </w:p>
    <w:p w14:paraId="4CFA88F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-- 9 reserved for lTEM</w:t>
      </w:r>
    </w:p>
    <w:p w14:paraId="426457D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(51),</w:t>
      </w:r>
    </w:p>
    <w:p w14:paraId="1E89FE1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nR-U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(52),</w:t>
      </w:r>
    </w:p>
    <w:p w14:paraId="2EE47F6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eUTRAN-U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(53),</w:t>
      </w:r>
    </w:p>
    <w:p w14:paraId="0EF9941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lte-m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(54),</w:t>
      </w:r>
    </w:p>
    <w:p w14:paraId="17B273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wIRELINE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(55),</w:t>
      </w:r>
    </w:p>
    <w:p w14:paraId="33F54F0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wIRELINE-CABLE</w:t>
      </w:r>
      <w:r w:rsidRPr="00AD0E92">
        <w:rPr>
          <w:rFonts w:ascii="Courier New" w:hAnsi="Courier New"/>
          <w:noProof/>
          <w:sz w:val="16"/>
        </w:rPr>
        <w:tab/>
        <w:t>(56),</w:t>
      </w:r>
    </w:p>
    <w:p w14:paraId="64E5C9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wIRELINE-BBF</w:t>
      </w:r>
      <w:r w:rsidRPr="00AD0E92">
        <w:rPr>
          <w:rFonts w:ascii="Courier New" w:hAnsi="Courier New"/>
          <w:noProof/>
          <w:sz w:val="16"/>
        </w:rPr>
        <w:tab/>
        <w:t>(57),</w:t>
      </w:r>
    </w:p>
    <w:p w14:paraId="5E6CA3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nR-REDCAP</w:t>
      </w:r>
      <w:r w:rsidRPr="00AD0E92">
        <w:rPr>
          <w:rFonts w:ascii="Courier New" w:hAnsi="Courier New"/>
          <w:noProof/>
          <w:sz w:val="16"/>
        </w:rPr>
        <w:tab/>
        <w:t>(58),</w:t>
      </w:r>
    </w:p>
    <w:p w14:paraId="08C478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tRUSTED-N3GA</w:t>
      </w:r>
      <w:r w:rsidRPr="00AD0E92">
        <w:rPr>
          <w:rFonts w:ascii="Courier New" w:hAnsi="Courier New"/>
          <w:noProof/>
          <w:sz w:val="16"/>
        </w:rPr>
        <w:tab/>
        <w:t>(65),</w:t>
      </w:r>
    </w:p>
    <w:p w14:paraId="74589C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tRUSTED-WLAN</w:t>
      </w:r>
      <w:r w:rsidRPr="00AD0E92">
        <w:rPr>
          <w:rFonts w:ascii="Courier New" w:hAnsi="Courier New"/>
          <w:noProof/>
          <w:sz w:val="16"/>
        </w:rPr>
        <w:tab/>
        <w:t>(66)</w:t>
      </w:r>
    </w:p>
    <w:p w14:paraId="067839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-- 101 reserved for IEEE 802.16e</w:t>
      </w:r>
    </w:p>
    <w:p w14:paraId="4D3873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-- 102 reserved for 3GPP2 eHRPD</w:t>
      </w:r>
    </w:p>
    <w:p w14:paraId="09BDC5D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-- 103 reserved for 3GPP2 HRPD</w:t>
      </w:r>
    </w:p>
    <w:p w14:paraId="505AFC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-- 104 reserved for 3GPP2 1xRTT</w:t>
      </w:r>
    </w:p>
    <w:p w14:paraId="4D884F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-- 105 reserved for 3GPP2 UMB</w:t>
      </w:r>
    </w:p>
    <w:p w14:paraId="015D66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72916F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6300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RegistrationMessageType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3725CCE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033461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initial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A14975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mobility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52FF3D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periodic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24F950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emergency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(3),</w:t>
      </w:r>
    </w:p>
    <w:p w14:paraId="0BA4404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deregistration</w:t>
      </w:r>
      <w:r w:rsidRPr="00AD0E92">
        <w:rPr>
          <w:rFonts w:ascii="Courier New" w:hAnsi="Courier New"/>
          <w:noProof/>
          <w:sz w:val="16"/>
        </w:rPr>
        <w:tab/>
        <w:t>(4)</w:t>
      </w:r>
    </w:p>
    <w:p w14:paraId="37433CF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98585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6ACF4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RestrictionType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569FC84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AD2A5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allowedAreas</w:t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E329D0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notAllowedAreas</w:t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46BEEBC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5685A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64001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636E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RoamingChargingProfile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39DC9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75AFF3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roamingTriggers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RoamingTrigger OPTIONAL,</w:t>
      </w:r>
    </w:p>
    <w:p w14:paraId="18FE016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partialRecordMethod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PartialRecordMethod OPTIONAL</w:t>
      </w:r>
    </w:p>
    <w:p w14:paraId="6388A22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BC0EA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FB10B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RoamerInOut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74BCCFB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A7A534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roamerInBound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11DA0F5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roamerOutBound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758AF45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6ECD6E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10239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RoamingTrigger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3831C25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7F9CB8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trigger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SMFTrigger OPTIONAL,</w:t>
      </w:r>
    </w:p>
    <w:p w14:paraId="750152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triggerCategory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TriggerCategory</w:t>
      </w:r>
      <w:r w:rsidRPr="00AD0E92">
        <w:rPr>
          <w:rFonts w:ascii="Courier New" w:hAnsi="Courier New"/>
          <w:noProof/>
          <w:sz w:val="16"/>
        </w:rPr>
        <w:tab/>
        <w:t xml:space="preserve"> OPTIONAL,</w:t>
      </w:r>
    </w:p>
    <w:p w14:paraId="4EB7B6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CallDuration OPTIONAL,</w:t>
      </w:r>
    </w:p>
    <w:p w14:paraId="78EB58D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volumeLimit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DataVolumeOctets OPTIONAL,</w:t>
      </w:r>
    </w:p>
    <w:p w14:paraId="77BC0F9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maxNbChargingConditions</w:t>
      </w:r>
      <w:r w:rsidRPr="00AD0E92">
        <w:rPr>
          <w:rFonts w:ascii="Courier New" w:hAnsi="Courier New"/>
          <w:noProof/>
          <w:sz w:val="16"/>
        </w:rPr>
        <w:tab/>
        <w:t>[4] INTEGER OPTIONAL</w:t>
      </w:r>
    </w:p>
    <w:p w14:paraId="04ADF10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>}</w:t>
      </w:r>
    </w:p>
    <w:p w14:paraId="2004CB8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FFB02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RoutingAreaId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5616EE3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8BE7B0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plmnId             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PLMN-Id,</w:t>
      </w:r>
    </w:p>
    <w:p w14:paraId="4E8329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Lac,</w:t>
      </w:r>
    </w:p>
    <w:p w14:paraId="18DC829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Rac</w:t>
      </w:r>
    </w:p>
    <w:p w14:paraId="5E8AF2A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38C17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69EA3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AEAC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RrcEstablishmentCause</w:t>
      </w:r>
      <w:r w:rsidRPr="00AD0E92">
        <w:rPr>
          <w:rFonts w:ascii="Courier New" w:hAnsi="Courier New"/>
          <w:noProof/>
          <w:sz w:val="16"/>
        </w:rPr>
        <w:tab/>
        <w:t>::= OCTET STRING</w:t>
      </w:r>
    </w:p>
    <w:p w14:paraId="271D302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E27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RedundantTransmissionType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70D9F4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486F8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nonTransmission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 (0),</w:t>
      </w:r>
    </w:p>
    <w:p w14:paraId="78F51A2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endToEndUserPlanePaths     </w:t>
      </w:r>
      <w:r w:rsidRPr="00AD0E92">
        <w:rPr>
          <w:rFonts w:ascii="Courier New" w:hAnsi="Courier New"/>
          <w:noProof/>
          <w:sz w:val="16"/>
        </w:rPr>
        <w:tab/>
        <w:t xml:space="preserve"> (1),</w:t>
      </w:r>
    </w:p>
    <w:p w14:paraId="6DFA338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n3N9   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32985DC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transportLayer     </w:t>
      </w:r>
      <w:r w:rsidRPr="00AD0E92">
        <w:rPr>
          <w:rFonts w:ascii="Courier New" w:hAnsi="Courier New"/>
          <w:noProof/>
          <w:sz w:val="16"/>
        </w:rPr>
        <w:tab/>
        <w:t xml:space="preserve">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(3)</w:t>
      </w:r>
    </w:p>
    <w:p w14:paraId="1A53302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46B28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F30D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600F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03A76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</w:t>
      </w:r>
    </w:p>
    <w:p w14:paraId="6DDFB3F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A079A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AF475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6F50860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F33C2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7FC4BB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955B67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466DB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BE7F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ServiceAreaId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652DAF9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4B5FFA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plmnId             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PLMN-Id,</w:t>
      </w:r>
    </w:p>
    <w:p w14:paraId="751EAF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Lac,</w:t>
      </w:r>
    </w:p>
    <w:p w14:paraId="35405E1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Sac</w:t>
      </w:r>
    </w:p>
    <w:p w14:paraId="0165FA5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04088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CB4F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54D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ServiceAreaRestriction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209F655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DFF844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restrictionType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RestrictionType OPTIONAL,</w:t>
      </w:r>
    </w:p>
    <w:p w14:paraId="6E81C7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areas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Area OPTIONAL,</w:t>
      </w:r>
    </w:p>
    <w:p w14:paraId="03BCEC0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maxNumOfTAs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INTEGER OPTIONAL,</w:t>
      </w:r>
    </w:p>
    <w:p w14:paraId="01B686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maxNumOfTAsForNotAllowedAreas</w:t>
      </w:r>
      <w:r w:rsidRPr="00AD0E92">
        <w:rPr>
          <w:rFonts w:ascii="Courier New" w:hAnsi="Courier New"/>
          <w:noProof/>
          <w:sz w:val="16"/>
        </w:rPr>
        <w:tab/>
        <w:t>[3] INTEGER OPTIONAL</w:t>
      </w:r>
    </w:p>
    <w:p w14:paraId="524385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7610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63696D3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details.</w:t>
      </w:r>
    </w:p>
    <w:p w14:paraId="5E8FF10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1EAB2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ServiceExperienceInfo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5A97E80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0AE3D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29.520 [233] for details</w:t>
      </w:r>
    </w:p>
    <w:p w14:paraId="077923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D4EDA3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51731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svcExprc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SvcExperience OPTIONAL,</w:t>
      </w:r>
    </w:p>
    <w:p w14:paraId="45C45FB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svcExprcVariance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OPTIONAL,</w:t>
      </w:r>
    </w:p>
    <w:p w14:paraId="1999713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snssai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SingleNSSAI OPTIONAL,</w:t>
      </w:r>
    </w:p>
    <w:p w14:paraId="2E99DE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appId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OCTET STRING OPTIONAL,</w:t>
      </w:r>
    </w:p>
    <w:p w14:paraId="5FFF1D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confidence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INTEGER OPTIONAL,</w:t>
      </w:r>
    </w:p>
    <w:p w14:paraId="5911509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dnn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DataNetworkNameIdentifier OPTIONAL,</w:t>
      </w:r>
    </w:p>
    <w:p w14:paraId="084DFA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networkArea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NetworkAreaInfo OPTIONAL,</w:t>
      </w:r>
    </w:p>
    <w:p w14:paraId="32923F4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nsiId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OCTET STRING OPTIONAL,</w:t>
      </w:r>
    </w:p>
    <w:p w14:paraId="2F916B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ratio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INTEGER OPTIONAL</w:t>
      </w:r>
    </w:p>
    <w:p w14:paraId="78D1BF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1B831E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6047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ServiceProfileChargingInformation </w:t>
      </w:r>
      <w:r w:rsidRPr="00AD0E92">
        <w:rPr>
          <w:rFonts w:ascii="Courier New" w:hAnsi="Courier New"/>
          <w:noProof/>
          <w:sz w:val="16"/>
        </w:rPr>
        <w:tab/>
        <w:t>::= SET</w:t>
      </w:r>
    </w:p>
    <w:p w14:paraId="3294DA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1384FA3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6F7F5E8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attributes of the service profile: see TS 28.541 [254]</w:t>
      </w:r>
    </w:p>
    <w:p w14:paraId="045A3F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53E3A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serviceProfileIdentifier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OCTET STRING OPTIONAL,</w:t>
      </w:r>
    </w:p>
    <w:p w14:paraId="0F4753A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sNSSAIList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SingleNSSAI OPTIONAL,</w:t>
      </w:r>
    </w:p>
    <w:p w14:paraId="3E60281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SliceServiceType OPTIONAL,</w:t>
      </w:r>
    </w:p>
    <w:p w14:paraId="09EE19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latency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INTEGER OPTIONAL,</w:t>
      </w:r>
    </w:p>
    <w:p w14:paraId="0E56F5F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availability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</w:t>
      </w:r>
      <w:r w:rsidRPr="00AD0E92">
        <w:rPr>
          <w:rFonts w:ascii="Courier New" w:hAnsi="Courier New"/>
          <w:noProof/>
          <w:sz w:val="16"/>
        </w:rPr>
        <w:tab/>
        <w:t>INTEGER OPTIONAL,</w:t>
      </w:r>
    </w:p>
    <w:p w14:paraId="3927B47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resourceSharingLevel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SharingLevel OPTIONAL,</w:t>
      </w:r>
    </w:p>
    <w:p w14:paraId="434407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jitter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</w:t>
      </w:r>
      <w:r w:rsidRPr="00AD0E92">
        <w:rPr>
          <w:rFonts w:ascii="Courier New" w:hAnsi="Courier New"/>
          <w:noProof/>
          <w:sz w:val="16"/>
        </w:rPr>
        <w:tab/>
        <w:t>INTEGER OPTIONAL,</w:t>
      </w:r>
    </w:p>
    <w:p w14:paraId="23E0055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reliability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OCTET STRING OPTIONAL,</w:t>
      </w:r>
    </w:p>
    <w:p w14:paraId="643A175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 xml:space="preserve">maxNumberofUEs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INTEGER OPTIONAL,</w:t>
      </w:r>
    </w:p>
    <w:p w14:paraId="239EA0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coverageArea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OCTET STRING OPTIONAL,</w:t>
      </w:r>
    </w:p>
    <w:p w14:paraId="177B64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uEMobilityLevel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MobilityLevel OPTIONAL,</w:t>
      </w:r>
    </w:p>
    <w:p w14:paraId="73BA5D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delayToleranceIndicator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DelayToleranceIndicator OPTIONAL,</w:t>
      </w:r>
    </w:p>
    <w:p w14:paraId="4FA0FC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dLThroughtputPerSlice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Throughput OPTIONAL,</w:t>
      </w:r>
    </w:p>
    <w:p w14:paraId="6E10B71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dLThroughtputPerUE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Throughput OPTIONAL,</w:t>
      </w:r>
    </w:p>
    <w:p w14:paraId="124DF3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uLThroughtputPerSlice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Throughput OPTIONAL,</w:t>
      </w:r>
    </w:p>
    <w:p w14:paraId="5375354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uLThroughtputPerUE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Throughput OPTIONAL,</w:t>
      </w:r>
    </w:p>
    <w:p w14:paraId="528A65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maxNumberofPDUsessions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INTEGER OPTIONAL,</w:t>
      </w:r>
    </w:p>
    <w:p w14:paraId="22591F0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kPIsMonitoringList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[17] OCTET STRING OPTIONAL,</w:t>
      </w:r>
    </w:p>
    <w:p w14:paraId="5008570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supportedAccessTechnology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[18] INTEGER OPTIONAL,</w:t>
      </w:r>
    </w:p>
    <w:p w14:paraId="6AFEF78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v2XCommunicationMode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526A4C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addServiceProfileChargingInfo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[100] OCTET STRING OPTIONAL</w:t>
      </w:r>
    </w:p>
    <w:p w14:paraId="52FB66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A9D2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DBC3A8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1E714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ServingLocation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6FECDD5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CF4AB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geographicalLocation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016DA78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topologicalLocation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TopologicalLocation OPTIONAL</w:t>
      </w:r>
    </w:p>
    <w:p w14:paraId="66C0206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3A925F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22E3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ServingNetworkFunctionID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47CA7E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D41AB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servingNetworkFunctionInformation</w:t>
      </w:r>
      <w:r w:rsidRPr="00AD0E92">
        <w:rPr>
          <w:rFonts w:ascii="Courier New" w:hAnsi="Courier New"/>
          <w:noProof/>
          <w:sz w:val="16"/>
        </w:rPr>
        <w:tab/>
        <w:t>[0] NetworkFunctionInformation,</w:t>
      </w:r>
    </w:p>
    <w:p w14:paraId="5B702B2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aMFIdentifier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AMFID OPTIONAL</w:t>
      </w:r>
    </w:p>
    <w:p w14:paraId="793374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0BC7E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CFFB7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0AC1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SessionAMBR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5772F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86F85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ambrUL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Bitrate,</w:t>
      </w:r>
    </w:p>
    <w:p w14:paraId="39524B0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ambrDL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Bitrate</w:t>
      </w:r>
    </w:p>
    <w:p w14:paraId="25152C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864857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61340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SharingLevel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43148A9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6158B3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sHARED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38B687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nON-SHARED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16339E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455BD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60E0D50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 </w:t>
      </w:r>
    </w:p>
    <w:p w14:paraId="2C59D8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D711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SingleNSSAI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0ECC92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592D597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BCE6CD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SliceServiceType,</w:t>
      </w:r>
    </w:p>
    <w:p w14:paraId="793183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sD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SliceDifferentiator OPTIONAL</w:t>
      </w:r>
    </w:p>
    <w:p w14:paraId="7B8B4C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9F55B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3DD3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SIPEventType</w:t>
      </w:r>
      <w:r w:rsidRPr="00AD0E92">
        <w:rPr>
          <w:rFonts w:ascii="Courier New" w:hAnsi="Courier New"/>
          <w:noProof/>
          <w:sz w:val="16"/>
        </w:rPr>
        <w:tab/>
        <w:t xml:space="preserve">::= SEQUENCE </w:t>
      </w:r>
    </w:p>
    <w:p w14:paraId="29099AA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07E200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sIPMethod             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SIP-Method OPTIONAL,</w:t>
      </w:r>
    </w:p>
    <w:p w14:paraId="319F8AF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eventHeader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OPTIONAL,</w:t>
      </w:r>
    </w:p>
    <w:p w14:paraId="50A2876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expiresHeader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UTF8String OPTIONAL</w:t>
      </w:r>
    </w:p>
    <w:p w14:paraId="0630A5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33C87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35C43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B5470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SliceServiceType ::= INTEGER (0..255)</w:t>
      </w:r>
    </w:p>
    <w:p w14:paraId="5E7291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6C3AA5E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subclause 28.4.2 TS 23.003 [200]</w:t>
      </w:r>
    </w:p>
    <w:p w14:paraId="20FB79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6A6FAF7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AB04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SliceDifferentiator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OCTET STRING (SIZE(3))</w:t>
      </w:r>
    </w:p>
    <w:p w14:paraId="10DA88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AAF1E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subclause 28.4.2 TS 23.003 [200]</w:t>
      </w:r>
    </w:p>
    <w:p w14:paraId="1B3C5F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627CB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4C5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08DD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SMdeliveryReportRequested ::= ENUMERATED</w:t>
      </w:r>
    </w:p>
    <w:p w14:paraId="401D74F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51CD37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yes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7DEA3F3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1E892FC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FF9A6E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4B0B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SMFTrigger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387BB97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D87D0F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startOfPDUSession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5E697F4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startOfServiceDataFlowNoSession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1044D3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Change of Charging conditions</w:t>
      </w:r>
    </w:p>
    <w:p w14:paraId="3B6A611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(100),</w:t>
      </w:r>
    </w:p>
    <w:p w14:paraId="7B1BE4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userLocationChange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(101),</w:t>
      </w:r>
    </w:p>
    <w:p w14:paraId="780CB7D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servingNodeChange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(102),</w:t>
      </w:r>
    </w:p>
    <w:p w14:paraId="1AF5566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presenceReportingAreaChange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(103),</w:t>
      </w:r>
    </w:p>
    <w:p w14:paraId="51004F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threeGPPPSDataOffStatusChange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(104),</w:t>
      </w:r>
    </w:p>
    <w:p w14:paraId="1402A05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tariffTimeChange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(105),</w:t>
      </w:r>
    </w:p>
    <w:p w14:paraId="43CE629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uETimeZoneChange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(106),</w:t>
      </w:r>
    </w:p>
    <w:p w14:paraId="5FA999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pLMNChange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(107),</w:t>
      </w:r>
    </w:p>
    <w:p w14:paraId="087FBC8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rATTypeChange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(108),</w:t>
      </w:r>
    </w:p>
    <w:p w14:paraId="27703E5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sessionAMBRChange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(109),</w:t>
      </w:r>
    </w:p>
    <w:p w14:paraId="18146B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additionOfUPF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(110),</w:t>
      </w:r>
    </w:p>
    <w:p w14:paraId="6268C8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removalOfUPF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(111),</w:t>
      </w:r>
    </w:p>
    <w:p w14:paraId="68E942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insertionOfISMF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(112),</w:t>
      </w:r>
    </w:p>
    <w:p w14:paraId="57AA80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removalOfISMF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(113),</w:t>
      </w:r>
    </w:p>
    <w:p w14:paraId="4301225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changeOfISMF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(114),</w:t>
      </w:r>
    </w:p>
    <w:p w14:paraId="1D90171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gFBRGuaranteedStatusChange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(115),</w:t>
      </w:r>
    </w:p>
    <w:p w14:paraId="3BD378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additionOfAccess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(116),</w:t>
      </w:r>
    </w:p>
    <w:p w14:paraId="3ABE91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removalOfAccess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(117),</w:t>
      </w:r>
    </w:p>
    <w:p w14:paraId="3BEA9BD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redundantTransmissionChange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(118),</w:t>
      </w:r>
    </w:p>
    <w:p w14:paraId="326A45B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vSMFChange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(119),</w:t>
      </w:r>
    </w:p>
    <w:p w14:paraId="3200CA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Limit per PDU session</w:t>
      </w:r>
    </w:p>
    <w:p w14:paraId="636F29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pDUSessionExpiryDataTimeLimit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(200),</w:t>
      </w:r>
    </w:p>
    <w:p w14:paraId="3A87AB6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pDUSessionExpiryDataVolumeLimit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(201),</w:t>
      </w:r>
    </w:p>
    <w:p w14:paraId="01C643D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pDUSessionExpiryDataEventLimit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(202),</w:t>
      </w:r>
    </w:p>
    <w:p w14:paraId="2E2456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pDUSessionExpiryChargingConditionChanges</w:t>
      </w:r>
      <w:r w:rsidRPr="00AD0E92">
        <w:rPr>
          <w:rFonts w:ascii="Courier New" w:hAnsi="Courier New"/>
          <w:noProof/>
          <w:sz w:val="16"/>
        </w:rPr>
        <w:tab/>
        <w:t>(203),</w:t>
      </w:r>
    </w:p>
    <w:p w14:paraId="4313B7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Limit per Rating group</w:t>
      </w:r>
    </w:p>
    <w:p w14:paraId="6671247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ratingGroupDataTimeLimit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(300),</w:t>
      </w:r>
    </w:p>
    <w:p w14:paraId="1D91E9B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ratingGroupDataVolumeLimit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(301),</w:t>
      </w:r>
    </w:p>
    <w:p w14:paraId="01BEDE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ratingGroupDataEventLimit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(302),</w:t>
      </w:r>
    </w:p>
    <w:p w14:paraId="12726A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Quota management</w:t>
      </w:r>
    </w:p>
    <w:p w14:paraId="4A5CF8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timeThresholdReached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(400),</w:t>
      </w:r>
    </w:p>
    <w:p w14:paraId="6BABD44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volumeThresholdReached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(401),</w:t>
      </w:r>
    </w:p>
    <w:p w14:paraId="39FBE11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unitThresholdReached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(402),</w:t>
      </w:r>
    </w:p>
    <w:p w14:paraId="0EF710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timeQuotaExhausted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(403),</w:t>
      </w:r>
    </w:p>
    <w:p w14:paraId="374DC7A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volumeQuotaExhausted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(404),</w:t>
      </w:r>
    </w:p>
    <w:p w14:paraId="3DF0DFF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unitQuotaExhausted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(405),</w:t>
      </w:r>
    </w:p>
    <w:p w14:paraId="5CCD6E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expiryOfQuotaValidityTime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(406),</w:t>
      </w:r>
    </w:p>
    <w:p w14:paraId="500BBE2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reAuthorizationRequest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(407),</w:t>
      </w:r>
    </w:p>
    <w:p w14:paraId="6D8AD8C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startOfServiceDataFlowNoValidQuota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(408),</w:t>
      </w:r>
    </w:p>
    <w:p w14:paraId="02AA1D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otherQuotaType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(409),</w:t>
      </w:r>
    </w:p>
    <w:p w14:paraId="534942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expiryOfQuotaHoldingTime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(410),</w:t>
      </w:r>
    </w:p>
    <w:p w14:paraId="3C922C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startOfSDFAdditionalAccessNoValidQuota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(411),</w:t>
      </w:r>
    </w:p>
    <w:p w14:paraId="4EB37B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Others </w:t>
      </w:r>
    </w:p>
    <w:p w14:paraId="5694C57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terminationOfServiceDataFlow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(500),</w:t>
      </w:r>
    </w:p>
    <w:p w14:paraId="246877B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managementIntervention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(501),</w:t>
      </w:r>
    </w:p>
    <w:p w14:paraId="56C684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unitCountInactivityTime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(502),</w:t>
      </w:r>
    </w:p>
    <w:p w14:paraId="18C779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endOfPDUSession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(503),</w:t>
      </w:r>
    </w:p>
    <w:p w14:paraId="3797529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cHFResponseWithSessionTermination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(504),</w:t>
      </w:r>
    </w:p>
    <w:p w14:paraId="4348EE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cHFAbortRequest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(505),</w:t>
      </w:r>
    </w:p>
    <w:p w14:paraId="5FF4AD2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abnormalRelease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(506),</w:t>
      </w:r>
    </w:p>
    <w:p w14:paraId="48A39CC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notProvidedBySMF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(507), -- used if not provided by SMF</w:t>
      </w:r>
    </w:p>
    <w:p w14:paraId="47C1DE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Limit per QoS Flow</w:t>
      </w:r>
    </w:p>
    <w:p w14:paraId="738B338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qoSFlowExpiryDataTimeLimit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(600),</w:t>
      </w:r>
    </w:p>
    <w:p w14:paraId="3E44C2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qoSFlowExpiryDataVolumeLimit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(601),</w:t>
      </w:r>
    </w:p>
    <w:p w14:paraId="6EEDFBD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interworking with EPC</w:t>
      </w:r>
    </w:p>
    <w:p w14:paraId="3AE3EE8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eCGIChange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(700),</w:t>
      </w:r>
    </w:p>
    <w:p w14:paraId="554389F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tAIChange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(701),</w:t>
      </w:r>
    </w:p>
    <w:p w14:paraId="1B0F998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handoverCancel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(702),</w:t>
      </w:r>
    </w:p>
    <w:p w14:paraId="408276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handoverStart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(703),</w:t>
      </w:r>
    </w:p>
    <w:p w14:paraId="67FAF4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handoverComplete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(704),</w:t>
      </w:r>
    </w:p>
    <w:p w14:paraId="21785B4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GERAN/UTRAN access</w:t>
      </w:r>
    </w:p>
    <w:p w14:paraId="215225C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cGI-SAIChange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(705),</w:t>
      </w:r>
    </w:p>
    <w:p w14:paraId="677F461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rAIChange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(706)</w:t>
      </w:r>
    </w:p>
    <w:p w14:paraId="18B0A63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BE4645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TS 32.255 [15] for details.</w:t>
      </w:r>
    </w:p>
    <w:p w14:paraId="13EB375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B6487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SMReplyPathRequested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0905D00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F0945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noReplyPathSet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61B36DE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replyPathSet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3B8B870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2C861D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5EAC2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SMServiceType </w:t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26FF4A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AE4A2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2043FC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contentProcessing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6B38FF8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ab/>
        <w:t>forwarding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04AEBA0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forwardingMultipleSubscriptions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3E23610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filtering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(3),</w:t>
      </w:r>
    </w:p>
    <w:p w14:paraId="6E4D419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receipt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(4),</w:t>
      </w:r>
    </w:p>
    <w:p w14:paraId="24DB5D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networkStorage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(5),</w:t>
      </w:r>
    </w:p>
    <w:p w14:paraId="0EAF665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toMultipleDestinations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(6),</w:t>
      </w:r>
    </w:p>
    <w:p w14:paraId="79F5697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virtualPrivateNetwork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(7),</w:t>
      </w:r>
    </w:p>
    <w:p w14:paraId="56DB3ED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autoreply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(8),</w:t>
      </w:r>
    </w:p>
    <w:p w14:paraId="340589E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personalSignature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(9),</w:t>
      </w:r>
    </w:p>
    <w:p w14:paraId="538842A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deferredDelivery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(10)</w:t>
      </w:r>
    </w:p>
    <w:p w14:paraId="2D72C5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-- 11 to 99</w:t>
      </w:r>
      <w:r w:rsidRPr="00AD0E92">
        <w:rPr>
          <w:rFonts w:ascii="Courier New" w:hAnsi="Courier New"/>
          <w:noProof/>
          <w:sz w:val="16"/>
        </w:rPr>
        <w:tab/>
        <w:t>Reserved for 3GPP defined SM services</w:t>
      </w:r>
    </w:p>
    <w:p w14:paraId="2720288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-- 100 to 199 Vendor specific SM services</w:t>
      </w:r>
    </w:p>
    <w:p w14:paraId="17C0BB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57E26D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5523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SmsIndication   ::= ENUMERATED</w:t>
      </w:r>
    </w:p>
    <w:p w14:paraId="29AFE3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5BB3643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sMSSupported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0C1994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sMSNotSupported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4C6148F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B38D3E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SoftwareImageInfo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5E25B97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84878F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minimumDisk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INTEGER OPTIONAL,</w:t>
      </w:r>
    </w:p>
    <w:p w14:paraId="3F56B1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minimumRAM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OPTIONAL,</w:t>
      </w:r>
    </w:p>
    <w:p w14:paraId="7BD1D3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swImageRef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UTF8String OPTIONAL,</w:t>
      </w:r>
    </w:p>
    <w:p w14:paraId="3BA20E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diskFormat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UTF8String OPTIONAL,</w:t>
      </w:r>
    </w:p>
    <w:p w14:paraId="53078D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operatingSystem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UTF8String OPTIONAL</w:t>
      </w:r>
    </w:p>
    <w:p w14:paraId="63BFB83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D0BBB2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87DF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SSCMode</w:t>
      </w:r>
      <w:r w:rsidRPr="00AD0E92">
        <w:rPr>
          <w:rFonts w:ascii="Courier New" w:hAnsi="Courier New"/>
          <w:noProof/>
          <w:sz w:val="16"/>
        </w:rPr>
        <w:tab/>
        <w:t>::= INTEGER</w:t>
      </w:r>
    </w:p>
    <w:p w14:paraId="04A57E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5BE0410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sSCMode1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452AD69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sSCMode2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1777828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sSCMode3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(3)</w:t>
      </w:r>
    </w:p>
    <w:p w14:paraId="5ED636F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5B06E8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23.501 [247] for details.</w:t>
      </w:r>
    </w:p>
    <w:p w14:paraId="3322FE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5E07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SteerModeValue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70D198A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3D989C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activeStandby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3B871B6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loadBalancing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49338A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smallestDelay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(2),</w:t>
      </w:r>
    </w:p>
    <w:p w14:paraId="596747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priorityBased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(3)</w:t>
      </w:r>
    </w:p>
    <w:p w14:paraId="6A34994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9EB5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6EF5AC8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8040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EF2F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SubscribedQoSInformation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15EC65B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29080C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TS 32.291 [58] for more information</w:t>
      </w:r>
    </w:p>
    <w:p w14:paraId="34DC37B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F518D7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76ADEED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fiveQi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OPTIONAL,</w:t>
      </w:r>
    </w:p>
    <w:p w14:paraId="09B0A6D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aRP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AllocationRetentionPriority OPTIONAL,</w:t>
      </w:r>
    </w:p>
    <w:p w14:paraId="58FC6B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priorityLevel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INTEGER OPTIONAL</w:t>
      </w:r>
    </w:p>
    <w:p w14:paraId="66B03EB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26270C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8C95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00CD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SvcExperience 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630A716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2AE0EB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mos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INTEGER OPTIONAL,</w:t>
      </w:r>
    </w:p>
    <w:p w14:paraId="0A77F54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upperRange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OPTIONAL,</w:t>
      </w:r>
    </w:p>
    <w:p w14:paraId="37085F8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lowerRange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INTEGER OPTIONAL</w:t>
      </w:r>
    </w:p>
    <w:p w14:paraId="5744CE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05A387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80BBC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010F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387A79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T</w:t>
      </w:r>
    </w:p>
    <w:p w14:paraId="4634962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A7067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31091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37C39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OCTET STRING (SIZE(3))</w:t>
      </w:r>
    </w:p>
    <w:p w14:paraId="7756CC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DDD22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TAI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73D30EA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2E5441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pLMNId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PLMN-Id,</w:t>
      </w:r>
    </w:p>
    <w:p w14:paraId="30727E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tac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TAC</w:t>
      </w:r>
    </w:p>
    <w:p w14:paraId="337DF50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D942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998DBF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3B064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TenantIdentifier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::= OCTET STRING </w:t>
      </w:r>
    </w:p>
    <w:p w14:paraId="3B6D563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2710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7C2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Throughput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9AE83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6FBF6E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guaranteedThpt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Bitrate,</w:t>
      </w:r>
    </w:p>
    <w:p w14:paraId="4B3BBFB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maximumThpt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Bitrate</w:t>
      </w:r>
    </w:p>
    <w:p w14:paraId="4E372B2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580005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9DCC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TNAPId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4BB789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5B267B1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6E4DDA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BCEFCE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C9FB0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TngfId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75AFD05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9B9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TopologicalLocation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5FA9BB9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D8E8BB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cellIdList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SEQUENCE OF Ncgi OPTIONAL,</w:t>
      </w:r>
    </w:p>
    <w:p w14:paraId="3092A8A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trackingAreaIdList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SEQUENCE OF TAI OPTIONAL,</w:t>
      </w:r>
    </w:p>
    <w:p w14:paraId="055BBDF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servingPLMN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SEQUENCE OF PLMN-Id</w:t>
      </w:r>
    </w:p>
    <w:p w14:paraId="2B94982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E9D288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92E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CE2C0C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6209722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F6DD57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2AA5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TrafficForwardingWay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226CC3D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1A1BD7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n6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74EF289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n19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(1),</w:t>
      </w:r>
    </w:p>
    <w:p w14:paraId="15F534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localSwitch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(2)</w:t>
      </w:r>
    </w:p>
    <w:p w14:paraId="7AE422C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17C82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3465293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A5E7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38073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Trigger</w:t>
      </w:r>
      <w:r w:rsidRPr="00AD0E92">
        <w:rPr>
          <w:rFonts w:ascii="Courier New" w:hAnsi="Courier New"/>
          <w:noProof/>
          <w:sz w:val="16"/>
        </w:rPr>
        <w:tab/>
        <w:t>::= CHOICE</w:t>
      </w:r>
    </w:p>
    <w:p w14:paraId="317A14C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37C3F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sMFTrigger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SMFTrigger</w:t>
      </w:r>
    </w:p>
    <w:p w14:paraId="4093917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83FFE1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452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TriggerCategory</w:t>
      </w:r>
      <w:r w:rsidRPr="00AD0E92">
        <w:rPr>
          <w:rFonts w:ascii="Courier New" w:hAnsi="Courier New"/>
          <w:noProof/>
          <w:sz w:val="16"/>
        </w:rPr>
        <w:tab/>
        <w:t>::= ENUMERATED</w:t>
      </w:r>
    </w:p>
    <w:p w14:paraId="22D96E1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0A6239B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immediateReport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754BBE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deferredReport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75DEACF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7A9F645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83B6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TWAPId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356B153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819A7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3B2AE09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6F7ABA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81A7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7094DC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U</w:t>
      </w:r>
    </w:p>
    <w:p w14:paraId="0AF9367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15AB3A0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E5E0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UsedUnitContainer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1CB49C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EDA397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serviceIdentifier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ServiceIdentifier OPTIONAL,</w:t>
      </w:r>
    </w:p>
    <w:p w14:paraId="04DAC8A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time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CallDuration OPTIONAL,</w:t>
      </w:r>
    </w:p>
    <w:p w14:paraId="5851246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triggers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SEQUENCE OF Trigger OPTIONAL,</w:t>
      </w:r>
    </w:p>
    <w:p w14:paraId="3BEF87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triggerTimeStamp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TimeStamp OPTIONAL,</w:t>
      </w:r>
    </w:p>
    <w:p w14:paraId="6F387B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dataTotalVolume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[4] DataVolumeOctets OPTIONAL,</w:t>
      </w:r>
    </w:p>
    <w:p w14:paraId="64E36C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dataVolumeUplink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DataVolumeOctets OPTIONAL,</w:t>
      </w:r>
    </w:p>
    <w:p w14:paraId="03B6C5C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dataVolumeDownlink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DataVolumeOctets OPTIONAL,</w:t>
      </w:r>
    </w:p>
    <w:p w14:paraId="15CE8D8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serviceSpecificUnits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INTEGER OPTIONAL,</w:t>
      </w:r>
    </w:p>
    <w:p w14:paraId="3018684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eventTimeStamp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[8] TimeStamp OPTIONAL,</w:t>
      </w:r>
    </w:p>
    <w:p w14:paraId="33647B4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localSequenceNumber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[9] LocalSequenceNumber OPTIONAL,</w:t>
      </w:r>
    </w:p>
    <w:p w14:paraId="30D926D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ratingIndicator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[10] RatingIndicator OPTIONAL,</w:t>
      </w:r>
    </w:p>
    <w:p w14:paraId="15B398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pDUContainerInformation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[11] PDUContainerInformation OPTIONAL,</w:t>
      </w:r>
    </w:p>
    <w:p w14:paraId="25E9F41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quotaManagementIndicator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[12] BOOLEAN OPTIONAL,</w:t>
      </w:r>
    </w:p>
    <w:p w14:paraId="1B4606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quotaManagementIndicatorExt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[13] QuotaManagementIndicator OPTIONAL,</w:t>
      </w:r>
    </w:p>
    <w:p w14:paraId="686C79A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nSPAContainerInformation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[14] NSPAContainerInformation OPTIONAL,</w:t>
      </w:r>
    </w:p>
    <w:p w14:paraId="248513E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eventTimeStampExt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[15] SEQUENCE OF TimeStamp OPTIONAL,</w:t>
      </w:r>
    </w:p>
    <w:p w14:paraId="2058686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pC5ContainerInformation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[16] PC5ContainerInformation OPTIONAL</w:t>
      </w:r>
    </w:p>
    <w:p w14:paraId="7AA9B35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5B5324B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B38AC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lastRenderedPageBreak/>
        <w:t>--</w:t>
      </w:r>
    </w:p>
    <w:p w14:paraId="45DF73B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28663C1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751D3D8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EAD8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UserLocationInformation</w:t>
      </w:r>
      <w:r w:rsidRPr="00AD0E92">
        <w:rPr>
          <w:rFonts w:ascii="Courier New" w:hAnsi="Courier New"/>
          <w:noProof/>
          <w:sz w:val="16"/>
        </w:rPr>
        <w:tab/>
        <w:t>::= OCTET STRING</w:t>
      </w:r>
    </w:p>
    <w:p w14:paraId="7CE3D82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E82E5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UserLocationInformationStructured 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254718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3395DF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eutraLocation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EutraLocation OPTIONAL,</w:t>
      </w:r>
    </w:p>
    <w:p w14:paraId="17BE334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nrLocation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NrLocation OPTIONAL,</w:t>
      </w:r>
    </w:p>
    <w:p w14:paraId="76C283E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n3gaLocation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N3gaLocation OPTIONAL,</w:t>
      </w:r>
    </w:p>
    <w:p w14:paraId="1F4C50C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utraLocation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UtraLocation OPTIONAL,</w:t>
      </w:r>
    </w:p>
    <w:p w14:paraId="4DC48E6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geraLocation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08970B2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259306C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7913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UtraLocation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4A0B39D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2BB773F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cgi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CellGlobalId OPTIONAL,</w:t>
      </w:r>
    </w:p>
    <w:p w14:paraId="37E838F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sai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ServiceAreaId OPTIONAL,</w:t>
      </w:r>
    </w:p>
    <w:p w14:paraId="62DE806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lai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LocationAreaId OPTIONAL,</w:t>
      </w:r>
    </w:p>
    <w:p w14:paraId="0CF192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rai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[3] RoutingAreaId OPTIONAL,</w:t>
      </w:r>
    </w:p>
    <w:p w14:paraId="2A8E9F4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ageOfLocationInformation</w:t>
      </w:r>
      <w:r w:rsidRPr="00AD0E92">
        <w:rPr>
          <w:rFonts w:ascii="Courier New" w:hAnsi="Courier New"/>
          <w:noProof/>
          <w:sz w:val="16"/>
        </w:rPr>
        <w:tab/>
        <w:t>[4] AgeOfLocationInformation OPTIONAL,</w:t>
      </w:r>
    </w:p>
    <w:p w14:paraId="3C81520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ueLocationTimestamp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[5] TimeStamp OPTIONAL,</w:t>
      </w:r>
    </w:p>
    <w:p w14:paraId="48343A8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geographicalInformation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[6] GeographicalInformation</w:t>
      </w:r>
      <w:r w:rsidRPr="00AD0E92">
        <w:rPr>
          <w:rFonts w:ascii="Courier New" w:hAnsi="Courier New"/>
          <w:noProof/>
          <w:sz w:val="16"/>
        </w:rPr>
        <w:tab/>
        <w:t>OPTIONAL,</w:t>
      </w:r>
    </w:p>
    <w:p w14:paraId="16B5DCB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geodeticInformation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[7] GeodeticInformation OPTIONAL</w:t>
      </w:r>
    </w:p>
    <w:p w14:paraId="59E0BDC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DDE6E91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4465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E1BE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B12EE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34623B4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3788CBF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16058CE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FB99B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845D25B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V</w:t>
      </w:r>
    </w:p>
    <w:p w14:paraId="59A3E01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7ED80BC5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880B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VirtualResource</w:t>
      </w:r>
      <w:r w:rsidRPr="00AD0E92">
        <w:rPr>
          <w:rFonts w:ascii="Courier New" w:hAnsi="Courier New"/>
          <w:noProof/>
          <w:sz w:val="16"/>
        </w:rPr>
        <w:tab/>
        <w:t>::= SEQUENCE</w:t>
      </w:r>
    </w:p>
    <w:p w14:paraId="157F124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46EDC65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virtualMemory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[0] INTEGER OPTIONAL,</w:t>
      </w:r>
    </w:p>
    <w:p w14:paraId="2ADE3A6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virtualDisk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[1] INTEGER OPTIONAL,</w:t>
      </w:r>
    </w:p>
    <w:p w14:paraId="2A72D8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virtualResource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[2] OCTET STRING OPTIONAL</w:t>
      </w:r>
    </w:p>
    <w:p w14:paraId="12F445CF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4026CA0D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2222E0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VlrNumber</w:t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57A0B02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4A92E4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0067C4C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27F504B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20AE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298A9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V2XCommunicationModeIndicator   ::= ENUMERATED</w:t>
      </w:r>
    </w:p>
    <w:p w14:paraId="0CB6F67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{</w:t>
      </w:r>
    </w:p>
    <w:p w14:paraId="6219CF67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 xml:space="preserve">v2XComSupported 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(0),</w:t>
      </w:r>
    </w:p>
    <w:p w14:paraId="133687A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ab/>
        <w:t>v2XComNotSupported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(1)</w:t>
      </w:r>
    </w:p>
    <w:p w14:paraId="2DFEADFE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}</w:t>
      </w:r>
    </w:p>
    <w:p w14:paraId="1E65B61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06D7B6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48E2EA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W</w:t>
      </w:r>
    </w:p>
    <w:p w14:paraId="5DA12FE2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0BB6E22C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F6923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WAgfId</w:t>
      </w:r>
      <w:r w:rsidRPr="00AD0E92">
        <w:rPr>
          <w:rFonts w:ascii="Courier New" w:hAnsi="Courier New"/>
          <w:noProof/>
          <w:sz w:val="16"/>
        </w:rPr>
        <w:tab/>
      </w:r>
      <w:r w:rsidRPr="00AD0E92">
        <w:rPr>
          <w:rFonts w:ascii="Courier New" w:hAnsi="Courier New"/>
          <w:noProof/>
          <w:sz w:val="16"/>
        </w:rPr>
        <w:tab/>
        <w:t>::= UTF8String</w:t>
      </w:r>
    </w:p>
    <w:p w14:paraId="24410B34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 xml:space="preserve">-- </w:t>
      </w:r>
    </w:p>
    <w:p w14:paraId="6E57992A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 See 3GPP TS 29.571 [249] for details</w:t>
      </w:r>
    </w:p>
    <w:p w14:paraId="319BD7D8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--</w:t>
      </w:r>
    </w:p>
    <w:p w14:paraId="42B44F6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575619" w14:textId="77777777" w:rsidR="00AD0E92" w:rsidRPr="00AD0E92" w:rsidRDefault="00AD0E92" w:rsidP="00AD0E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D0E92">
        <w:rPr>
          <w:rFonts w:ascii="Courier New" w:hAnsi="Courier New"/>
          <w:noProof/>
          <w:sz w:val="16"/>
        </w:rPr>
        <w:t>END</w:t>
      </w:r>
    </w:p>
    <w:p w14:paraId="238EC697" w14:textId="77777777" w:rsidR="00AD0E92" w:rsidRPr="00AD0E92" w:rsidRDefault="00AD0E92" w:rsidP="00AD0E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D0E9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765499A" w14:textId="77777777" w:rsidR="00AD0E92" w:rsidRPr="00AD0E92" w:rsidRDefault="00AD0E92" w:rsidP="00AD0E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D0E9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A0273BB" w14:textId="77777777" w:rsidR="00D06C37" w:rsidRPr="00096E4F" w:rsidRDefault="00D06C37" w:rsidP="00096E4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FE9E4" w14:textId="77777777" w:rsidR="00F13C15" w:rsidRDefault="00F13C15">
      <w:r>
        <w:separator/>
      </w:r>
    </w:p>
  </w:endnote>
  <w:endnote w:type="continuationSeparator" w:id="0">
    <w:p w14:paraId="00CCD5C3" w14:textId="77777777" w:rsidR="00F13C15" w:rsidRDefault="00F13C15">
      <w:r>
        <w:continuationSeparator/>
      </w:r>
    </w:p>
  </w:endnote>
  <w:endnote w:type="continuationNotice" w:id="1">
    <w:p w14:paraId="782DA58F" w14:textId="77777777" w:rsidR="00F13C15" w:rsidRDefault="00F13C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B4821" w14:textId="77777777" w:rsidR="00F13C15" w:rsidRDefault="00F13C15">
      <w:r>
        <w:separator/>
      </w:r>
    </w:p>
  </w:footnote>
  <w:footnote w:type="continuationSeparator" w:id="0">
    <w:p w14:paraId="35D7F57C" w14:textId="77777777" w:rsidR="00F13C15" w:rsidRDefault="00F13C15">
      <w:r>
        <w:continuationSeparator/>
      </w:r>
    </w:p>
  </w:footnote>
  <w:footnote w:type="continuationNotice" w:id="1">
    <w:p w14:paraId="1FF9B92D" w14:textId="77777777" w:rsidR="00F13C15" w:rsidRDefault="00F13C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4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3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7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5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5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218128337">
    <w:abstractNumId w:val="5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 w:numId="5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47"/>
  </w:num>
  <w:num w:numId="7" w16cid:durableId="1351834512">
    <w:abstractNumId w:val="7"/>
  </w:num>
  <w:num w:numId="8" w16cid:durableId="1857114965">
    <w:abstractNumId w:val="41"/>
  </w:num>
  <w:num w:numId="9" w16cid:durableId="641808225">
    <w:abstractNumId w:val="26"/>
  </w:num>
  <w:num w:numId="10" w16cid:durableId="1178732519">
    <w:abstractNumId w:val="29"/>
  </w:num>
  <w:num w:numId="11" w16cid:durableId="1381247816">
    <w:abstractNumId w:val="18"/>
  </w:num>
  <w:num w:numId="12" w16cid:durableId="686638579">
    <w:abstractNumId w:val="52"/>
  </w:num>
  <w:num w:numId="13" w16cid:durableId="935139610">
    <w:abstractNumId w:val="46"/>
  </w:num>
  <w:num w:numId="14" w16cid:durableId="841821272">
    <w:abstractNumId w:val="28"/>
  </w:num>
  <w:num w:numId="15" w16cid:durableId="1843425248">
    <w:abstractNumId w:val="30"/>
  </w:num>
  <w:num w:numId="16" w16cid:durableId="941256056">
    <w:abstractNumId w:val="22"/>
  </w:num>
  <w:num w:numId="17" w16cid:durableId="1573810087">
    <w:abstractNumId w:val="19"/>
  </w:num>
  <w:num w:numId="18" w16cid:durableId="864635798">
    <w:abstractNumId w:val="34"/>
  </w:num>
  <w:num w:numId="19" w16cid:durableId="2054504081">
    <w:abstractNumId w:val="39"/>
  </w:num>
  <w:num w:numId="20" w16cid:durableId="2145347757">
    <w:abstractNumId w:val="21"/>
  </w:num>
  <w:num w:numId="21" w16cid:durableId="1897817754">
    <w:abstractNumId w:val="6"/>
  </w:num>
  <w:num w:numId="22" w16cid:durableId="1914506681">
    <w:abstractNumId w:val="8"/>
  </w:num>
  <w:num w:numId="23" w16cid:durableId="455880446">
    <w:abstractNumId w:val="50"/>
  </w:num>
  <w:num w:numId="24" w16cid:durableId="189952503">
    <w:abstractNumId w:val="10"/>
  </w:num>
  <w:num w:numId="25" w16cid:durableId="1411274364">
    <w:abstractNumId w:val="44"/>
  </w:num>
  <w:num w:numId="26" w16cid:durableId="627584286">
    <w:abstractNumId w:val="48"/>
  </w:num>
  <w:num w:numId="27" w16cid:durableId="336007413">
    <w:abstractNumId w:val="13"/>
  </w:num>
  <w:num w:numId="28" w16cid:durableId="1265377420">
    <w:abstractNumId w:val="24"/>
  </w:num>
  <w:num w:numId="29" w16cid:durableId="1484159920">
    <w:abstractNumId w:val="55"/>
  </w:num>
  <w:num w:numId="30" w16cid:durableId="1965840854">
    <w:abstractNumId w:val="9"/>
  </w:num>
  <w:num w:numId="31" w16cid:durableId="548688336">
    <w:abstractNumId w:val="37"/>
  </w:num>
  <w:num w:numId="32" w16cid:durableId="1503278260">
    <w:abstractNumId w:val="3"/>
  </w:num>
  <w:num w:numId="33" w16cid:durableId="752894723">
    <w:abstractNumId w:val="32"/>
  </w:num>
  <w:num w:numId="34" w16cid:durableId="438452578">
    <w:abstractNumId w:val="49"/>
  </w:num>
  <w:num w:numId="35" w16cid:durableId="396900139">
    <w:abstractNumId w:val="33"/>
  </w:num>
  <w:num w:numId="36" w16cid:durableId="420031336">
    <w:abstractNumId w:val="42"/>
  </w:num>
  <w:num w:numId="37" w16cid:durableId="15693111">
    <w:abstractNumId w:val="5"/>
  </w:num>
  <w:num w:numId="38" w16cid:durableId="284165440">
    <w:abstractNumId w:val="16"/>
  </w:num>
  <w:num w:numId="39" w16cid:durableId="211626034">
    <w:abstractNumId w:val="23"/>
  </w:num>
  <w:num w:numId="40" w16cid:durableId="924342998">
    <w:abstractNumId w:val="20"/>
  </w:num>
  <w:num w:numId="41" w16cid:durableId="540367608">
    <w:abstractNumId w:val="11"/>
  </w:num>
  <w:num w:numId="42" w16cid:durableId="572668671">
    <w:abstractNumId w:val="25"/>
  </w:num>
  <w:num w:numId="43" w16cid:durableId="77213457">
    <w:abstractNumId w:val="38"/>
  </w:num>
  <w:num w:numId="44" w16cid:durableId="1271743063">
    <w:abstractNumId w:val="17"/>
  </w:num>
  <w:num w:numId="45" w16cid:durableId="889850266">
    <w:abstractNumId w:val="45"/>
  </w:num>
  <w:num w:numId="46" w16cid:durableId="261184953">
    <w:abstractNumId w:val="56"/>
  </w:num>
  <w:num w:numId="47" w16cid:durableId="1435706424">
    <w:abstractNumId w:val="35"/>
  </w:num>
  <w:num w:numId="48" w16cid:durableId="1026325515">
    <w:abstractNumId w:val="54"/>
  </w:num>
  <w:num w:numId="49" w16cid:durableId="1954051447">
    <w:abstractNumId w:val="36"/>
  </w:num>
  <w:num w:numId="50" w16cid:durableId="1121537432">
    <w:abstractNumId w:val="43"/>
  </w:num>
  <w:num w:numId="51" w16cid:durableId="2131236962">
    <w:abstractNumId w:val="27"/>
  </w:num>
  <w:num w:numId="52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3" w16cid:durableId="1733656264">
    <w:abstractNumId w:val="31"/>
  </w:num>
  <w:num w:numId="54" w16cid:durableId="539249418">
    <w:abstractNumId w:val="12"/>
  </w:num>
  <w:num w:numId="55" w16cid:durableId="1994331051">
    <w:abstractNumId w:val="40"/>
  </w:num>
  <w:num w:numId="56" w16cid:durableId="868685201">
    <w:abstractNumId w:val="14"/>
  </w:num>
  <w:num w:numId="57" w16cid:durableId="146867303">
    <w:abstractNumId w:val="51"/>
  </w:num>
  <w:num w:numId="58" w16cid:durableId="43338264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3"/>
    <w:rsid w:val="0004195C"/>
    <w:rsid w:val="00070E09"/>
    <w:rsid w:val="0008368D"/>
    <w:rsid w:val="00094536"/>
    <w:rsid w:val="00096E4F"/>
    <w:rsid w:val="000A5439"/>
    <w:rsid w:val="000A6394"/>
    <w:rsid w:val="000B393C"/>
    <w:rsid w:val="000B7FED"/>
    <w:rsid w:val="000C038A"/>
    <w:rsid w:val="000C6598"/>
    <w:rsid w:val="000D1B03"/>
    <w:rsid w:val="000D44B3"/>
    <w:rsid w:val="000E61A5"/>
    <w:rsid w:val="001227B2"/>
    <w:rsid w:val="00145D43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600C"/>
    <w:rsid w:val="001E41F3"/>
    <w:rsid w:val="002331C7"/>
    <w:rsid w:val="00233441"/>
    <w:rsid w:val="00233774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609EF"/>
    <w:rsid w:val="0036231A"/>
    <w:rsid w:val="00374DD4"/>
    <w:rsid w:val="003B5306"/>
    <w:rsid w:val="003D6383"/>
    <w:rsid w:val="003E0875"/>
    <w:rsid w:val="003E1A36"/>
    <w:rsid w:val="00400353"/>
    <w:rsid w:val="00410371"/>
    <w:rsid w:val="00412ABD"/>
    <w:rsid w:val="004242F1"/>
    <w:rsid w:val="004429FE"/>
    <w:rsid w:val="00462EAC"/>
    <w:rsid w:val="00473147"/>
    <w:rsid w:val="00474458"/>
    <w:rsid w:val="004910A9"/>
    <w:rsid w:val="00495017"/>
    <w:rsid w:val="004B3E66"/>
    <w:rsid w:val="004B59BE"/>
    <w:rsid w:val="004B75B7"/>
    <w:rsid w:val="004D5AD3"/>
    <w:rsid w:val="005141D9"/>
    <w:rsid w:val="0051580D"/>
    <w:rsid w:val="00547111"/>
    <w:rsid w:val="00561CCA"/>
    <w:rsid w:val="00592D74"/>
    <w:rsid w:val="005A4215"/>
    <w:rsid w:val="005E04EA"/>
    <w:rsid w:val="005E1A4F"/>
    <w:rsid w:val="005E2C44"/>
    <w:rsid w:val="00621188"/>
    <w:rsid w:val="006257ED"/>
    <w:rsid w:val="006420EF"/>
    <w:rsid w:val="00653DE4"/>
    <w:rsid w:val="00665C47"/>
    <w:rsid w:val="00695808"/>
    <w:rsid w:val="0069618C"/>
    <w:rsid w:val="006B0FDF"/>
    <w:rsid w:val="006B46FB"/>
    <w:rsid w:val="006C2751"/>
    <w:rsid w:val="006C5001"/>
    <w:rsid w:val="006D48E7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76F9B"/>
    <w:rsid w:val="00780834"/>
    <w:rsid w:val="00782941"/>
    <w:rsid w:val="00790C96"/>
    <w:rsid w:val="0079122C"/>
    <w:rsid w:val="00792342"/>
    <w:rsid w:val="007977A8"/>
    <w:rsid w:val="007B512A"/>
    <w:rsid w:val="007C2097"/>
    <w:rsid w:val="007D6A07"/>
    <w:rsid w:val="007F7259"/>
    <w:rsid w:val="00800B28"/>
    <w:rsid w:val="008040A8"/>
    <w:rsid w:val="008279FA"/>
    <w:rsid w:val="00831B50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51043"/>
    <w:rsid w:val="00951EB1"/>
    <w:rsid w:val="009531B0"/>
    <w:rsid w:val="009741B3"/>
    <w:rsid w:val="009777D9"/>
    <w:rsid w:val="00990FF5"/>
    <w:rsid w:val="00991B88"/>
    <w:rsid w:val="009A5753"/>
    <w:rsid w:val="009A579D"/>
    <w:rsid w:val="009E2906"/>
    <w:rsid w:val="009E3297"/>
    <w:rsid w:val="009E723B"/>
    <w:rsid w:val="009F734F"/>
    <w:rsid w:val="00A1202D"/>
    <w:rsid w:val="00A246B6"/>
    <w:rsid w:val="00A440B1"/>
    <w:rsid w:val="00A44F0D"/>
    <w:rsid w:val="00A47E70"/>
    <w:rsid w:val="00A50CF0"/>
    <w:rsid w:val="00A54BBA"/>
    <w:rsid w:val="00A72B22"/>
    <w:rsid w:val="00A75A09"/>
    <w:rsid w:val="00A7671C"/>
    <w:rsid w:val="00A838CE"/>
    <w:rsid w:val="00AA2CBC"/>
    <w:rsid w:val="00AC34DB"/>
    <w:rsid w:val="00AC547A"/>
    <w:rsid w:val="00AC5820"/>
    <w:rsid w:val="00AD0E92"/>
    <w:rsid w:val="00AD1CD8"/>
    <w:rsid w:val="00AE3976"/>
    <w:rsid w:val="00B13DA6"/>
    <w:rsid w:val="00B258BB"/>
    <w:rsid w:val="00B475AE"/>
    <w:rsid w:val="00B67B97"/>
    <w:rsid w:val="00B80DCA"/>
    <w:rsid w:val="00B934A1"/>
    <w:rsid w:val="00B968C8"/>
    <w:rsid w:val="00BA3EC5"/>
    <w:rsid w:val="00BA51D9"/>
    <w:rsid w:val="00BB227F"/>
    <w:rsid w:val="00BB5DFC"/>
    <w:rsid w:val="00BC1EC3"/>
    <w:rsid w:val="00BD210C"/>
    <w:rsid w:val="00BD279D"/>
    <w:rsid w:val="00BD3F64"/>
    <w:rsid w:val="00BD6BB8"/>
    <w:rsid w:val="00BD7C65"/>
    <w:rsid w:val="00BF2222"/>
    <w:rsid w:val="00BF52AD"/>
    <w:rsid w:val="00C05B65"/>
    <w:rsid w:val="00C2221E"/>
    <w:rsid w:val="00C475C7"/>
    <w:rsid w:val="00C63AB7"/>
    <w:rsid w:val="00C661EB"/>
    <w:rsid w:val="00C66BA2"/>
    <w:rsid w:val="00C870F6"/>
    <w:rsid w:val="00C907B5"/>
    <w:rsid w:val="00C95985"/>
    <w:rsid w:val="00C95A90"/>
    <w:rsid w:val="00CC5026"/>
    <w:rsid w:val="00CC68D0"/>
    <w:rsid w:val="00CC6FCD"/>
    <w:rsid w:val="00CE2FA9"/>
    <w:rsid w:val="00CE79B3"/>
    <w:rsid w:val="00D03D2A"/>
    <w:rsid w:val="00D03F9A"/>
    <w:rsid w:val="00D06C37"/>
    <w:rsid w:val="00D06D51"/>
    <w:rsid w:val="00D219B0"/>
    <w:rsid w:val="00D24991"/>
    <w:rsid w:val="00D50255"/>
    <w:rsid w:val="00D66520"/>
    <w:rsid w:val="00D810AC"/>
    <w:rsid w:val="00D84AE9"/>
    <w:rsid w:val="00D9066D"/>
    <w:rsid w:val="00D9124E"/>
    <w:rsid w:val="00DC2747"/>
    <w:rsid w:val="00DE34CF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90EE4"/>
    <w:rsid w:val="00EA3627"/>
    <w:rsid w:val="00EB09B7"/>
    <w:rsid w:val="00EB19B2"/>
    <w:rsid w:val="00EB5936"/>
    <w:rsid w:val="00EE7D7C"/>
    <w:rsid w:val="00EF079C"/>
    <w:rsid w:val="00EF7FA4"/>
    <w:rsid w:val="00F13C15"/>
    <w:rsid w:val="00F20836"/>
    <w:rsid w:val="00F25D98"/>
    <w:rsid w:val="00F300FB"/>
    <w:rsid w:val="00F36F32"/>
    <w:rsid w:val="00F370D2"/>
    <w:rsid w:val="00F502A2"/>
    <w:rsid w:val="00FB0CAB"/>
    <w:rsid w:val="00FB6386"/>
    <w:rsid w:val="00FC669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numbering" w:customStyle="1" w:styleId="NoList2">
    <w:name w:val="No List2"/>
    <w:next w:val="NoList"/>
    <w:uiPriority w:val="99"/>
    <w:semiHidden/>
    <w:unhideWhenUsed/>
    <w:rsid w:val="00096E4F"/>
  </w:style>
  <w:style w:type="table" w:customStyle="1" w:styleId="TableGrid1">
    <w:name w:val="Table Grid1"/>
    <w:basedOn w:val="TableNormal"/>
    <w:next w:val="TableGrid"/>
    <w:rsid w:val="00096E4F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2331C7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2331C7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331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1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67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52</Pages>
  <Words>10817</Words>
  <Characters>96680</Characters>
  <Application>Microsoft Office Word</Application>
  <DocSecurity>0</DocSecurity>
  <Lines>805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1900-01-01T05:00:00Z</cp:lastPrinted>
  <dcterms:created xsi:type="dcterms:W3CDTF">2025-04-10T16:18:00Z</dcterms:created>
  <dcterms:modified xsi:type="dcterms:W3CDTF">2025-05-09T17:46:00Z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